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186080" w14:textId="5927E4C9" w:rsidR="00BC1FBF" w:rsidRDefault="00BC1FBF" w:rsidP="00004ADF">
      <w:pPr>
        <w:pStyle w:val="Header"/>
        <w:keepNext/>
        <w:keepLines/>
        <w:widowControl/>
        <w:tabs>
          <w:tab w:val="right" w:pos="10440"/>
          <w:tab w:val="right" w:pos="13323"/>
        </w:tabs>
        <w:outlineLvl w:val="0"/>
        <w:rPr>
          <w:rFonts w:eastAsia="SimSun" w:cs="Arial"/>
          <w:sz w:val="24"/>
          <w:szCs w:val="24"/>
          <w:lang w:val="en-US" w:eastAsia="zh-CN"/>
        </w:rPr>
      </w:pPr>
      <w:bookmarkStart w:id="0" w:name="OLE_LINK2"/>
      <w:bookmarkStart w:id="1" w:name="_Toc21344229"/>
      <w:bookmarkStart w:id="2" w:name="_Toc29801713"/>
      <w:bookmarkStart w:id="3" w:name="_Toc29802137"/>
      <w:bookmarkStart w:id="4" w:name="_Toc29802762"/>
      <w:bookmarkStart w:id="5" w:name="_Toc36107504"/>
      <w:bookmarkStart w:id="6" w:name="_Toc37251263"/>
      <w:bookmarkStart w:id="7" w:name="_Toc45888065"/>
      <w:bookmarkStart w:id="8" w:name="_Toc45888664"/>
      <w:bookmarkStart w:id="9" w:name="_Toc61367305"/>
      <w:bookmarkStart w:id="10" w:name="_Toc61372688"/>
      <w:bookmarkStart w:id="11" w:name="_Toc68230628"/>
      <w:bookmarkStart w:id="12" w:name="_Toc69084041"/>
      <w:bookmarkStart w:id="13" w:name="_Toc75467049"/>
      <w:bookmarkStart w:id="14" w:name="_Toc76509071"/>
      <w:bookmarkStart w:id="15" w:name="_Toc76718061"/>
      <w:bookmarkStart w:id="16" w:name="_Toc83580371"/>
      <w:bookmarkStart w:id="17" w:name="_Toc84404880"/>
      <w:bookmarkStart w:id="18" w:name="_Toc84413489"/>
      <w:bookmarkStart w:id="19" w:name="_Toc2086435"/>
      <w:bookmarkStart w:id="20" w:name="Title"/>
      <w:bookmarkStart w:id="21" w:name="DocumentFor"/>
      <w:bookmarkStart w:id="22" w:name="OLE_LINK49"/>
      <w:bookmarkStart w:id="23" w:name="OLE_LINK3"/>
      <w:bookmarkEnd w:id="20"/>
      <w:bookmarkEnd w:id="21"/>
      <w:r w:rsidRPr="0052514D">
        <w:rPr>
          <w:rFonts w:eastAsia="SimSun" w:cs="Arial"/>
          <w:sz w:val="24"/>
          <w:szCs w:val="24"/>
          <w:lang w:eastAsia="zh-CN"/>
        </w:rPr>
        <w:t>3GPP TSG-RAN WG4 Meeting #111</w:t>
      </w:r>
      <w:r>
        <w:rPr>
          <w:rFonts w:cs="Arial" w:hint="eastAsia"/>
          <w:sz w:val="24"/>
          <w:szCs w:val="24"/>
          <w:lang w:val="en-US" w:eastAsia="zh-CN"/>
        </w:rPr>
        <w:t xml:space="preserve">                                                     </w:t>
      </w:r>
      <w:r w:rsidR="00004ADF">
        <w:rPr>
          <w:rFonts w:cs="Arial"/>
          <w:sz w:val="24"/>
          <w:szCs w:val="24"/>
          <w:lang w:val="en-US" w:eastAsia="zh-CN"/>
        </w:rPr>
        <w:t xml:space="preserve">           </w:t>
      </w:r>
      <w:bookmarkStart w:id="24" w:name="_GoBack"/>
      <w:bookmarkEnd w:id="24"/>
      <w:r w:rsidR="00004ADF" w:rsidRPr="00004ADF">
        <w:rPr>
          <w:rFonts w:cs="Arial"/>
          <w:sz w:val="24"/>
          <w:szCs w:val="24"/>
          <w:lang w:val="en-US" w:eastAsia="zh-CN"/>
        </w:rPr>
        <w:t>R4-2408674</w:t>
      </w:r>
    </w:p>
    <w:bookmarkEnd w:id="22"/>
    <w:bookmarkEnd w:id="23"/>
    <w:p w14:paraId="083B1899" w14:textId="77777777" w:rsidR="00BC1FBF" w:rsidRDefault="00BC1FBF" w:rsidP="00BC1FBF">
      <w:pPr>
        <w:pStyle w:val="Header"/>
        <w:tabs>
          <w:tab w:val="right" w:pos="9781"/>
          <w:tab w:val="right" w:pos="13323"/>
        </w:tabs>
        <w:outlineLvl w:val="0"/>
        <w:rPr>
          <w:rFonts w:eastAsia="SimSun" w:cs="Arial"/>
          <w:sz w:val="24"/>
          <w:szCs w:val="24"/>
          <w:lang w:val="en-US" w:eastAsia="zh-CN"/>
        </w:rPr>
      </w:pPr>
      <w:r w:rsidRPr="00D21E14">
        <w:rPr>
          <w:rFonts w:eastAsia="SimSun" w:cs="Arial"/>
          <w:sz w:val="24"/>
          <w:szCs w:val="24"/>
          <w:lang w:val="en-US" w:eastAsia="zh-CN"/>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480C" w:rsidRPr="0029480C" w14:paraId="42C84565" w14:textId="77777777" w:rsidTr="00823A20">
        <w:tc>
          <w:tcPr>
            <w:tcW w:w="9641" w:type="dxa"/>
            <w:gridSpan w:val="9"/>
            <w:tcBorders>
              <w:top w:val="single" w:sz="4" w:space="0" w:color="auto"/>
              <w:left w:val="single" w:sz="4" w:space="0" w:color="auto"/>
              <w:right w:val="single" w:sz="4" w:space="0" w:color="auto"/>
            </w:tcBorders>
          </w:tcPr>
          <w:bookmarkEnd w:id="0"/>
          <w:p w14:paraId="5717B003" w14:textId="77777777" w:rsidR="0029480C" w:rsidRPr="0029480C" w:rsidRDefault="0029480C" w:rsidP="0029480C">
            <w:pPr>
              <w:spacing w:after="0"/>
              <w:jc w:val="right"/>
              <w:rPr>
                <w:rFonts w:ascii="Arial" w:hAnsi="Arial"/>
                <w:i/>
                <w:noProof/>
              </w:rPr>
            </w:pPr>
            <w:r w:rsidRPr="0029480C">
              <w:rPr>
                <w:rFonts w:ascii="Arial" w:hAnsi="Arial"/>
                <w:i/>
                <w:noProof/>
                <w:sz w:val="14"/>
              </w:rPr>
              <w:t>CR-Form-v12.2</w:t>
            </w:r>
          </w:p>
        </w:tc>
      </w:tr>
      <w:tr w:rsidR="0029480C" w:rsidRPr="0029480C" w14:paraId="62AED762" w14:textId="77777777" w:rsidTr="00823A20">
        <w:tc>
          <w:tcPr>
            <w:tcW w:w="9641" w:type="dxa"/>
            <w:gridSpan w:val="9"/>
            <w:tcBorders>
              <w:left w:val="single" w:sz="4" w:space="0" w:color="auto"/>
              <w:right w:val="single" w:sz="4" w:space="0" w:color="auto"/>
            </w:tcBorders>
          </w:tcPr>
          <w:p w14:paraId="181B1986" w14:textId="77777777" w:rsidR="0029480C" w:rsidRPr="0029480C" w:rsidRDefault="0029480C" w:rsidP="0029480C">
            <w:pPr>
              <w:spacing w:after="0"/>
              <w:jc w:val="center"/>
              <w:rPr>
                <w:rFonts w:ascii="Arial" w:hAnsi="Arial"/>
                <w:noProof/>
              </w:rPr>
            </w:pPr>
            <w:r w:rsidRPr="0029480C">
              <w:rPr>
                <w:rFonts w:ascii="Arial" w:hAnsi="Arial"/>
                <w:b/>
                <w:noProof/>
                <w:sz w:val="32"/>
              </w:rPr>
              <w:t>CHANGE REQUEST</w:t>
            </w:r>
          </w:p>
        </w:tc>
      </w:tr>
      <w:tr w:rsidR="0029480C" w:rsidRPr="0029480C" w14:paraId="0810DFB4" w14:textId="77777777" w:rsidTr="00823A20">
        <w:tc>
          <w:tcPr>
            <w:tcW w:w="9641" w:type="dxa"/>
            <w:gridSpan w:val="9"/>
            <w:tcBorders>
              <w:left w:val="single" w:sz="4" w:space="0" w:color="auto"/>
              <w:right w:val="single" w:sz="4" w:space="0" w:color="auto"/>
            </w:tcBorders>
          </w:tcPr>
          <w:p w14:paraId="6889C329" w14:textId="77777777" w:rsidR="0029480C" w:rsidRPr="0029480C" w:rsidRDefault="0029480C" w:rsidP="0029480C">
            <w:pPr>
              <w:spacing w:after="0"/>
              <w:rPr>
                <w:rFonts w:ascii="Arial" w:hAnsi="Arial"/>
                <w:noProof/>
                <w:sz w:val="8"/>
                <w:szCs w:val="8"/>
              </w:rPr>
            </w:pPr>
          </w:p>
        </w:tc>
      </w:tr>
      <w:tr w:rsidR="0029480C" w:rsidRPr="0029480C" w14:paraId="3E0010A7" w14:textId="77777777" w:rsidTr="00823A20">
        <w:tc>
          <w:tcPr>
            <w:tcW w:w="142" w:type="dxa"/>
            <w:tcBorders>
              <w:left w:val="single" w:sz="4" w:space="0" w:color="auto"/>
            </w:tcBorders>
          </w:tcPr>
          <w:p w14:paraId="0A62ADC6" w14:textId="77777777" w:rsidR="0029480C" w:rsidRPr="0029480C" w:rsidRDefault="0029480C" w:rsidP="0029480C">
            <w:pPr>
              <w:spacing w:after="0"/>
              <w:jc w:val="right"/>
              <w:rPr>
                <w:rFonts w:ascii="Arial" w:hAnsi="Arial"/>
                <w:noProof/>
              </w:rPr>
            </w:pPr>
          </w:p>
        </w:tc>
        <w:tc>
          <w:tcPr>
            <w:tcW w:w="1559" w:type="dxa"/>
            <w:shd w:val="pct30" w:color="FFFF00" w:fill="auto"/>
          </w:tcPr>
          <w:p w14:paraId="06B12CF2" w14:textId="2A483F9F" w:rsidR="0029480C" w:rsidRPr="0029480C" w:rsidRDefault="0029480C" w:rsidP="0029480C">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sidR="00FC78FF">
              <w:rPr>
                <w:rFonts w:ascii="Arial" w:hAnsi="Arial"/>
                <w:b/>
                <w:noProof/>
                <w:sz w:val="28"/>
              </w:rPr>
              <w:t>38.101-1</w:t>
            </w:r>
            <w:r w:rsidRPr="0029480C">
              <w:rPr>
                <w:rFonts w:ascii="Arial" w:hAnsi="Arial"/>
                <w:b/>
                <w:noProof/>
                <w:sz w:val="28"/>
              </w:rPr>
              <w:fldChar w:fldCharType="end"/>
            </w:r>
          </w:p>
        </w:tc>
        <w:tc>
          <w:tcPr>
            <w:tcW w:w="709" w:type="dxa"/>
          </w:tcPr>
          <w:p w14:paraId="5615F33D" w14:textId="77777777" w:rsidR="0029480C" w:rsidRPr="0029480C" w:rsidRDefault="0029480C" w:rsidP="0029480C">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23215543" w14:textId="476A132D" w:rsidR="0029480C" w:rsidRPr="0029480C" w:rsidRDefault="00004ADF" w:rsidP="0029480C">
            <w:pPr>
              <w:spacing w:after="0"/>
              <w:rPr>
                <w:rFonts w:ascii="Arial" w:hAnsi="Arial"/>
                <w:noProof/>
              </w:rPr>
            </w:pPr>
            <w:r>
              <w:rPr>
                <w:rFonts w:ascii="Arial" w:hAnsi="Arial" w:cs="Arial"/>
                <w:color w:val="000000"/>
                <w:sz w:val="18"/>
                <w:szCs w:val="18"/>
              </w:rPr>
              <w:t>2306</w:t>
            </w:r>
          </w:p>
        </w:tc>
        <w:tc>
          <w:tcPr>
            <w:tcW w:w="709" w:type="dxa"/>
          </w:tcPr>
          <w:p w14:paraId="50D0A69C" w14:textId="77777777" w:rsidR="0029480C" w:rsidRPr="0029480C" w:rsidRDefault="0029480C" w:rsidP="0029480C">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6F947C25" w14:textId="11A5E6FE" w:rsidR="0029480C" w:rsidRPr="0029480C" w:rsidRDefault="0029480C" w:rsidP="0029480C">
            <w:pPr>
              <w:spacing w:after="0"/>
              <w:jc w:val="center"/>
              <w:rPr>
                <w:rFonts w:ascii="Arial" w:hAnsi="Arial"/>
                <w:b/>
                <w:noProof/>
              </w:rPr>
            </w:pPr>
            <w:r w:rsidRPr="0029480C">
              <w:rPr>
                <w:rFonts w:ascii="Arial" w:hAnsi="Arial"/>
              </w:rPr>
              <w:fldChar w:fldCharType="begin"/>
            </w:r>
            <w:r w:rsidRPr="0029480C">
              <w:rPr>
                <w:rFonts w:ascii="Arial" w:hAnsi="Arial"/>
              </w:rPr>
              <w:instrText xml:space="preserve"> DOCPROPERTY  Revision  \* MERGEFORMAT </w:instrText>
            </w:r>
            <w:r w:rsidRPr="0029480C">
              <w:rPr>
                <w:rFonts w:ascii="Arial" w:hAnsi="Arial"/>
              </w:rPr>
              <w:fldChar w:fldCharType="separate"/>
            </w:r>
            <w:r w:rsidR="00D35ACA">
              <w:rPr>
                <w:rFonts w:ascii="Arial" w:hAnsi="Arial"/>
                <w:b/>
                <w:noProof/>
                <w:sz w:val="28"/>
              </w:rPr>
              <w:t>-</w:t>
            </w:r>
            <w:r w:rsidRPr="0029480C">
              <w:rPr>
                <w:rFonts w:ascii="Arial" w:hAnsi="Arial"/>
                <w:b/>
                <w:noProof/>
                <w:sz w:val="28"/>
              </w:rPr>
              <w:fldChar w:fldCharType="end"/>
            </w:r>
          </w:p>
        </w:tc>
        <w:tc>
          <w:tcPr>
            <w:tcW w:w="2410" w:type="dxa"/>
          </w:tcPr>
          <w:p w14:paraId="2E6B909A" w14:textId="77777777" w:rsidR="0029480C" w:rsidRPr="0029480C" w:rsidRDefault="0029480C" w:rsidP="0029480C">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6F9732D8" w14:textId="3DA98B61" w:rsidR="0029480C" w:rsidRPr="0029480C" w:rsidRDefault="0029480C" w:rsidP="007A738A">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876ECE">
              <w:rPr>
                <w:rFonts w:ascii="Arial" w:hAnsi="Arial"/>
                <w:b/>
                <w:noProof/>
                <w:sz w:val="28"/>
              </w:rPr>
              <w:t>1</w:t>
            </w:r>
            <w:r w:rsidR="007A738A">
              <w:rPr>
                <w:rFonts w:ascii="Arial" w:hAnsi="Arial"/>
                <w:b/>
                <w:noProof/>
                <w:sz w:val="28"/>
              </w:rPr>
              <w:t>7</w:t>
            </w:r>
            <w:r w:rsidR="00876ECE">
              <w:rPr>
                <w:rFonts w:ascii="Arial" w:hAnsi="Arial"/>
                <w:b/>
                <w:noProof/>
                <w:sz w:val="28"/>
              </w:rPr>
              <w:t>.</w:t>
            </w:r>
            <w:r w:rsidR="007A738A">
              <w:rPr>
                <w:rFonts w:ascii="Arial" w:hAnsi="Arial"/>
                <w:b/>
                <w:noProof/>
                <w:sz w:val="28"/>
              </w:rPr>
              <w:t>13</w:t>
            </w:r>
            <w:r w:rsidR="00876ECE">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866C93" w14:textId="77777777" w:rsidR="0029480C" w:rsidRPr="0029480C" w:rsidRDefault="0029480C" w:rsidP="0029480C">
            <w:pPr>
              <w:spacing w:after="0"/>
              <w:rPr>
                <w:rFonts w:ascii="Arial" w:hAnsi="Arial"/>
                <w:noProof/>
              </w:rPr>
            </w:pPr>
          </w:p>
        </w:tc>
      </w:tr>
      <w:tr w:rsidR="0029480C" w:rsidRPr="0029480C" w14:paraId="428ECAEC" w14:textId="77777777" w:rsidTr="00823A20">
        <w:tc>
          <w:tcPr>
            <w:tcW w:w="9641" w:type="dxa"/>
            <w:gridSpan w:val="9"/>
            <w:tcBorders>
              <w:left w:val="single" w:sz="4" w:space="0" w:color="auto"/>
              <w:right w:val="single" w:sz="4" w:space="0" w:color="auto"/>
            </w:tcBorders>
          </w:tcPr>
          <w:p w14:paraId="238BBAED" w14:textId="77777777" w:rsidR="0029480C" w:rsidRPr="0029480C" w:rsidRDefault="0029480C" w:rsidP="0029480C">
            <w:pPr>
              <w:spacing w:after="0"/>
              <w:rPr>
                <w:rFonts w:ascii="Arial" w:hAnsi="Arial"/>
                <w:noProof/>
              </w:rPr>
            </w:pPr>
          </w:p>
        </w:tc>
      </w:tr>
      <w:tr w:rsidR="0029480C" w:rsidRPr="0029480C" w14:paraId="0762CA54" w14:textId="77777777" w:rsidTr="00823A20">
        <w:tc>
          <w:tcPr>
            <w:tcW w:w="9641" w:type="dxa"/>
            <w:gridSpan w:val="9"/>
            <w:tcBorders>
              <w:top w:val="single" w:sz="4" w:space="0" w:color="auto"/>
            </w:tcBorders>
          </w:tcPr>
          <w:p w14:paraId="7B0B9BBE" w14:textId="77777777" w:rsidR="0029480C" w:rsidRPr="0029480C" w:rsidRDefault="0029480C" w:rsidP="0029480C">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25" w:name="_Hlt497126619"/>
              <w:r w:rsidRPr="0029480C">
                <w:rPr>
                  <w:rFonts w:ascii="Arial" w:hAnsi="Arial" w:cs="Arial"/>
                  <w:b/>
                  <w:i/>
                  <w:noProof/>
                  <w:color w:val="FF0000"/>
                  <w:u w:val="single"/>
                </w:rPr>
                <w:t>L</w:t>
              </w:r>
              <w:bookmarkEnd w:id="25"/>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29480C" w:rsidRPr="0029480C" w14:paraId="25330939" w14:textId="77777777" w:rsidTr="00823A20">
        <w:tc>
          <w:tcPr>
            <w:tcW w:w="9641" w:type="dxa"/>
            <w:gridSpan w:val="9"/>
          </w:tcPr>
          <w:p w14:paraId="73F8A731" w14:textId="77777777" w:rsidR="0029480C" w:rsidRPr="0029480C" w:rsidRDefault="0029480C" w:rsidP="0029480C">
            <w:pPr>
              <w:spacing w:after="0"/>
              <w:rPr>
                <w:rFonts w:ascii="Arial" w:hAnsi="Arial"/>
                <w:noProof/>
                <w:sz w:val="8"/>
                <w:szCs w:val="8"/>
              </w:rPr>
            </w:pPr>
          </w:p>
        </w:tc>
      </w:tr>
    </w:tbl>
    <w:p w14:paraId="31F5A474" w14:textId="77777777" w:rsidR="0029480C" w:rsidRPr="0029480C" w:rsidRDefault="0029480C" w:rsidP="002948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480C" w:rsidRPr="0029480C" w14:paraId="5FD214D7" w14:textId="77777777" w:rsidTr="00823A20">
        <w:tc>
          <w:tcPr>
            <w:tcW w:w="2835" w:type="dxa"/>
          </w:tcPr>
          <w:p w14:paraId="37B2BA54" w14:textId="77777777" w:rsidR="0029480C" w:rsidRPr="0029480C" w:rsidRDefault="0029480C" w:rsidP="0029480C">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5EA2E73B" w14:textId="77777777" w:rsidR="0029480C" w:rsidRPr="0029480C" w:rsidRDefault="0029480C" w:rsidP="0029480C">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D9D8C" w14:textId="77777777" w:rsidR="0029480C" w:rsidRPr="0029480C" w:rsidRDefault="0029480C" w:rsidP="0029480C">
            <w:pPr>
              <w:spacing w:after="0"/>
              <w:jc w:val="center"/>
              <w:rPr>
                <w:rFonts w:ascii="Arial" w:hAnsi="Arial"/>
                <w:b/>
                <w:caps/>
                <w:noProof/>
              </w:rPr>
            </w:pPr>
          </w:p>
        </w:tc>
        <w:tc>
          <w:tcPr>
            <w:tcW w:w="709" w:type="dxa"/>
            <w:tcBorders>
              <w:left w:val="single" w:sz="4" w:space="0" w:color="auto"/>
            </w:tcBorders>
          </w:tcPr>
          <w:p w14:paraId="15E1D8E8" w14:textId="77777777" w:rsidR="0029480C" w:rsidRPr="0029480C" w:rsidRDefault="0029480C" w:rsidP="0029480C">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4AF5FB" w14:textId="7A291E8A" w:rsidR="0029480C" w:rsidRPr="0029480C" w:rsidRDefault="00B659CB" w:rsidP="0029480C">
            <w:pPr>
              <w:spacing w:after="0"/>
              <w:jc w:val="center"/>
              <w:rPr>
                <w:rFonts w:ascii="Arial" w:hAnsi="Arial"/>
                <w:b/>
                <w:caps/>
                <w:noProof/>
              </w:rPr>
            </w:pPr>
            <w:r>
              <w:rPr>
                <w:rFonts w:ascii="Arial" w:hAnsi="Arial"/>
                <w:b/>
                <w:caps/>
                <w:noProof/>
              </w:rPr>
              <w:t>X</w:t>
            </w:r>
          </w:p>
        </w:tc>
        <w:tc>
          <w:tcPr>
            <w:tcW w:w="2126" w:type="dxa"/>
          </w:tcPr>
          <w:p w14:paraId="1ACB4C6B" w14:textId="77777777" w:rsidR="0029480C" w:rsidRPr="0029480C" w:rsidRDefault="0029480C" w:rsidP="0029480C">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3F5B20" w14:textId="77777777" w:rsidR="0029480C" w:rsidRPr="0029480C" w:rsidRDefault="0029480C" w:rsidP="0029480C">
            <w:pPr>
              <w:spacing w:after="0"/>
              <w:jc w:val="center"/>
              <w:rPr>
                <w:rFonts w:ascii="Arial" w:hAnsi="Arial"/>
                <w:b/>
                <w:caps/>
                <w:noProof/>
              </w:rPr>
            </w:pPr>
          </w:p>
        </w:tc>
        <w:tc>
          <w:tcPr>
            <w:tcW w:w="1418" w:type="dxa"/>
            <w:tcBorders>
              <w:left w:val="nil"/>
            </w:tcBorders>
          </w:tcPr>
          <w:p w14:paraId="0D977B39" w14:textId="77777777" w:rsidR="0029480C" w:rsidRPr="0029480C" w:rsidRDefault="0029480C" w:rsidP="0029480C">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5EEDB6" w14:textId="77777777" w:rsidR="0029480C" w:rsidRPr="0029480C" w:rsidRDefault="0029480C" w:rsidP="0029480C">
            <w:pPr>
              <w:spacing w:after="0"/>
              <w:jc w:val="center"/>
              <w:rPr>
                <w:rFonts w:ascii="Arial" w:hAnsi="Arial"/>
                <w:b/>
                <w:bCs/>
                <w:caps/>
                <w:noProof/>
              </w:rPr>
            </w:pPr>
          </w:p>
        </w:tc>
      </w:tr>
    </w:tbl>
    <w:p w14:paraId="19765F03" w14:textId="77777777" w:rsidR="0029480C" w:rsidRPr="0029480C" w:rsidRDefault="0029480C" w:rsidP="002948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480C" w:rsidRPr="0029480C" w14:paraId="2A07BEA7" w14:textId="77777777" w:rsidTr="00823A20">
        <w:tc>
          <w:tcPr>
            <w:tcW w:w="9640" w:type="dxa"/>
            <w:gridSpan w:val="11"/>
          </w:tcPr>
          <w:p w14:paraId="6D27C6EF" w14:textId="77777777" w:rsidR="0029480C" w:rsidRPr="0029480C" w:rsidRDefault="0029480C" w:rsidP="0029480C">
            <w:pPr>
              <w:spacing w:after="0"/>
              <w:rPr>
                <w:rFonts w:ascii="Arial" w:hAnsi="Arial"/>
                <w:noProof/>
                <w:sz w:val="8"/>
                <w:szCs w:val="8"/>
              </w:rPr>
            </w:pPr>
          </w:p>
        </w:tc>
      </w:tr>
      <w:tr w:rsidR="0029480C" w:rsidRPr="0029480C" w14:paraId="4865B181" w14:textId="77777777" w:rsidTr="00823A20">
        <w:tc>
          <w:tcPr>
            <w:tcW w:w="1843" w:type="dxa"/>
            <w:tcBorders>
              <w:top w:val="single" w:sz="4" w:space="0" w:color="auto"/>
              <w:left w:val="single" w:sz="4" w:space="0" w:color="auto"/>
            </w:tcBorders>
          </w:tcPr>
          <w:p w14:paraId="0629E204" w14:textId="77777777" w:rsidR="0029480C" w:rsidRPr="007A738A" w:rsidRDefault="0029480C" w:rsidP="0029480C">
            <w:pPr>
              <w:tabs>
                <w:tab w:val="right" w:pos="1759"/>
              </w:tabs>
              <w:spacing w:after="0"/>
              <w:rPr>
                <w:rFonts w:asciiTheme="minorBidi" w:hAnsiTheme="minorBidi" w:cstheme="minorBidi"/>
                <w:b/>
                <w:i/>
                <w:noProof/>
              </w:rPr>
            </w:pPr>
            <w:r w:rsidRPr="007A738A">
              <w:rPr>
                <w:rFonts w:asciiTheme="minorBidi" w:hAnsiTheme="minorBidi" w:cstheme="minorBidi"/>
                <w:b/>
                <w:i/>
                <w:noProof/>
              </w:rPr>
              <w:t>Title:</w:t>
            </w:r>
            <w:r w:rsidRPr="007A738A">
              <w:rPr>
                <w:rFonts w:asciiTheme="minorBidi" w:hAnsiTheme="minorBidi" w:cstheme="minorBidi"/>
                <w:b/>
                <w:i/>
                <w:noProof/>
              </w:rPr>
              <w:tab/>
            </w:r>
          </w:p>
        </w:tc>
        <w:tc>
          <w:tcPr>
            <w:tcW w:w="7797" w:type="dxa"/>
            <w:gridSpan w:val="10"/>
            <w:tcBorders>
              <w:top w:val="single" w:sz="4" w:space="0" w:color="auto"/>
              <w:right w:val="single" w:sz="4" w:space="0" w:color="auto"/>
            </w:tcBorders>
            <w:shd w:val="pct30" w:color="FFFF00" w:fill="auto"/>
          </w:tcPr>
          <w:p w14:paraId="0FD062A9" w14:textId="4BD06434" w:rsidR="0029480C" w:rsidRPr="007A738A" w:rsidRDefault="00E73464" w:rsidP="00B17BC1">
            <w:pPr>
              <w:spacing w:after="0"/>
              <w:rPr>
                <w:rFonts w:asciiTheme="minorBidi" w:hAnsiTheme="minorBidi" w:cstheme="minorBidi"/>
                <w:noProof/>
              </w:rPr>
            </w:pPr>
            <w:r>
              <w:rPr>
                <w:rFonts w:asciiTheme="minorBidi" w:eastAsia="PMingLiU" w:hAnsiTheme="minorBidi" w:cstheme="minorBidi"/>
                <w:sz w:val="22"/>
                <w:lang w:eastAsia="zh-TW"/>
              </w:rPr>
              <w:t>(</w:t>
            </w:r>
            <w:r w:rsidRPr="00E73464">
              <w:rPr>
                <w:rFonts w:asciiTheme="minorBidi" w:eastAsia="PMingLiU" w:hAnsiTheme="minorBidi" w:cstheme="minorBidi"/>
                <w:sz w:val="22"/>
                <w:lang w:val="en-US" w:eastAsia="zh-TW"/>
              </w:rPr>
              <w:t>NR_FR1_lessthan_5MHz_BW-Core</w:t>
            </w:r>
            <w:r>
              <w:rPr>
                <w:rFonts w:asciiTheme="minorBidi" w:eastAsia="PMingLiU" w:hAnsiTheme="minorBidi" w:cstheme="minorBidi"/>
                <w:sz w:val="22"/>
                <w:lang w:val="en-US" w:eastAsia="zh-TW"/>
              </w:rPr>
              <w:t>)</w:t>
            </w:r>
            <w:r w:rsidRPr="00E73464">
              <w:rPr>
                <w:rFonts w:asciiTheme="minorBidi" w:eastAsia="PMingLiU" w:hAnsiTheme="minorBidi" w:cstheme="minorBidi"/>
                <w:sz w:val="22"/>
                <w:lang w:val="en-US" w:eastAsia="zh-TW"/>
              </w:rPr>
              <w:t xml:space="preserve"> </w:t>
            </w:r>
            <w:r w:rsidR="00B17BC1" w:rsidRPr="007A738A">
              <w:rPr>
                <w:rFonts w:asciiTheme="minorBidi" w:eastAsia="PMingLiU" w:hAnsiTheme="minorBidi" w:cstheme="minorBidi"/>
                <w:sz w:val="22"/>
                <w:lang w:val="en-US" w:eastAsia="zh-TW"/>
              </w:rPr>
              <w:t>CR on 38.101-1: clarifications on reporting asymmetric channel bandwidth combination set</w:t>
            </w:r>
          </w:p>
        </w:tc>
      </w:tr>
      <w:tr w:rsidR="0029480C" w:rsidRPr="0029480C" w14:paraId="0DD224F9" w14:textId="77777777" w:rsidTr="00823A20">
        <w:tc>
          <w:tcPr>
            <w:tcW w:w="1843" w:type="dxa"/>
            <w:tcBorders>
              <w:left w:val="single" w:sz="4" w:space="0" w:color="auto"/>
            </w:tcBorders>
          </w:tcPr>
          <w:p w14:paraId="00577FFA" w14:textId="77777777" w:rsidR="0029480C" w:rsidRPr="007A738A" w:rsidRDefault="0029480C" w:rsidP="0029480C">
            <w:pPr>
              <w:spacing w:after="0"/>
              <w:rPr>
                <w:rFonts w:asciiTheme="minorBidi" w:hAnsiTheme="minorBidi" w:cstheme="minorBidi"/>
                <w:b/>
                <w:i/>
                <w:noProof/>
                <w:sz w:val="8"/>
                <w:szCs w:val="8"/>
              </w:rPr>
            </w:pPr>
          </w:p>
        </w:tc>
        <w:tc>
          <w:tcPr>
            <w:tcW w:w="7797" w:type="dxa"/>
            <w:gridSpan w:val="10"/>
            <w:tcBorders>
              <w:right w:val="single" w:sz="4" w:space="0" w:color="auto"/>
            </w:tcBorders>
          </w:tcPr>
          <w:p w14:paraId="37D552B1" w14:textId="77777777" w:rsidR="0029480C" w:rsidRPr="007A738A" w:rsidRDefault="0029480C" w:rsidP="0029480C">
            <w:pPr>
              <w:spacing w:after="0"/>
              <w:rPr>
                <w:rFonts w:asciiTheme="minorBidi" w:hAnsiTheme="minorBidi" w:cstheme="minorBidi"/>
                <w:noProof/>
                <w:sz w:val="8"/>
                <w:szCs w:val="8"/>
              </w:rPr>
            </w:pPr>
          </w:p>
        </w:tc>
      </w:tr>
      <w:tr w:rsidR="0029480C" w:rsidRPr="0029480C" w14:paraId="091DFB53" w14:textId="77777777" w:rsidTr="00823A20">
        <w:tc>
          <w:tcPr>
            <w:tcW w:w="1843" w:type="dxa"/>
            <w:tcBorders>
              <w:left w:val="single" w:sz="4" w:space="0" w:color="auto"/>
            </w:tcBorders>
          </w:tcPr>
          <w:p w14:paraId="51E1300F" w14:textId="77777777" w:rsidR="0029480C" w:rsidRPr="007A738A" w:rsidRDefault="0029480C" w:rsidP="0029480C">
            <w:pPr>
              <w:tabs>
                <w:tab w:val="right" w:pos="1759"/>
              </w:tabs>
              <w:spacing w:after="0"/>
              <w:rPr>
                <w:rFonts w:asciiTheme="minorBidi" w:hAnsiTheme="minorBidi" w:cstheme="minorBidi"/>
                <w:b/>
                <w:i/>
                <w:noProof/>
              </w:rPr>
            </w:pPr>
            <w:r w:rsidRPr="007A738A">
              <w:rPr>
                <w:rFonts w:asciiTheme="minorBidi" w:hAnsiTheme="minorBidi" w:cstheme="minorBidi"/>
                <w:b/>
                <w:i/>
                <w:noProof/>
              </w:rPr>
              <w:t>Source to WG:</w:t>
            </w:r>
          </w:p>
        </w:tc>
        <w:tc>
          <w:tcPr>
            <w:tcW w:w="7797" w:type="dxa"/>
            <w:gridSpan w:val="10"/>
            <w:tcBorders>
              <w:right w:val="single" w:sz="4" w:space="0" w:color="auto"/>
            </w:tcBorders>
            <w:shd w:val="pct30" w:color="FFFF00" w:fill="auto"/>
          </w:tcPr>
          <w:p w14:paraId="46FD93DA" w14:textId="0FC3FA91" w:rsidR="0029480C" w:rsidRPr="007A738A" w:rsidRDefault="00BC1FBF" w:rsidP="0029480C">
            <w:pPr>
              <w:spacing w:after="0"/>
              <w:ind w:left="100"/>
              <w:rPr>
                <w:rFonts w:asciiTheme="minorBidi" w:hAnsiTheme="minorBidi" w:cstheme="minorBidi"/>
                <w:noProof/>
              </w:rPr>
            </w:pPr>
            <w:r w:rsidRPr="007A738A">
              <w:rPr>
                <w:rFonts w:asciiTheme="minorBidi" w:hAnsiTheme="minorBidi" w:cstheme="minorBidi"/>
              </w:rPr>
              <w:t>Huawei, HiSilicon</w:t>
            </w:r>
            <w:r w:rsidR="00B3024E">
              <w:rPr>
                <w:rFonts w:asciiTheme="minorBidi" w:hAnsiTheme="minorBidi" w:cstheme="minorBidi"/>
              </w:rPr>
              <w:t>, Rakuten</w:t>
            </w:r>
          </w:p>
        </w:tc>
      </w:tr>
      <w:tr w:rsidR="0029480C" w:rsidRPr="0029480C" w14:paraId="7C64C923" w14:textId="77777777" w:rsidTr="00823A20">
        <w:tc>
          <w:tcPr>
            <w:tcW w:w="1843" w:type="dxa"/>
            <w:tcBorders>
              <w:left w:val="single" w:sz="4" w:space="0" w:color="auto"/>
            </w:tcBorders>
          </w:tcPr>
          <w:p w14:paraId="5E3F4C8F" w14:textId="77777777" w:rsidR="0029480C" w:rsidRPr="007A738A" w:rsidRDefault="0029480C" w:rsidP="0029480C">
            <w:pPr>
              <w:tabs>
                <w:tab w:val="right" w:pos="1759"/>
              </w:tabs>
              <w:spacing w:after="0"/>
              <w:rPr>
                <w:rFonts w:asciiTheme="minorBidi" w:hAnsiTheme="minorBidi" w:cstheme="minorBidi"/>
                <w:b/>
                <w:i/>
                <w:noProof/>
              </w:rPr>
            </w:pPr>
            <w:r w:rsidRPr="007A738A">
              <w:rPr>
                <w:rFonts w:asciiTheme="minorBidi" w:hAnsiTheme="minorBidi" w:cstheme="minorBidi"/>
                <w:b/>
                <w:i/>
                <w:noProof/>
              </w:rPr>
              <w:t>Source to TSG:</w:t>
            </w:r>
          </w:p>
        </w:tc>
        <w:tc>
          <w:tcPr>
            <w:tcW w:w="7797" w:type="dxa"/>
            <w:gridSpan w:val="10"/>
            <w:tcBorders>
              <w:right w:val="single" w:sz="4" w:space="0" w:color="auto"/>
            </w:tcBorders>
            <w:shd w:val="pct30" w:color="FFFF00" w:fill="auto"/>
          </w:tcPr>
          <w:p w14:paraId="3D68E6A3" w14:textId="12770D05" w:rsidR="0029480C" w:rsidRPr="007A738A" w:rsidRDefault="0029480C" w:rsidP="0029480C">
            <w:pPr>
              <w:spacing w:after="0"/>
              <w:ind w:left="100"/>
              <w:rPr>
                <w:rFonts w:asciiTheme="minorBidi" w:hAnsiTheme="minorBidi" w:cstheme="minorBidi"/>
                <w:noProof/>
              </w:rPr>
            </w:pPr>
            <w:r w:rsidRPr="007A738A">
              <w:rPr>
                <w:rFonts w:asciiTheme="minorBidi" w:hAnsiTheme="minorBidi" w:cstheme="minorBidi"/>
              </w:rPr>
              <w:fldChar w:fldCharType="begin"/>
            </w:r>
            <w:r w:rsidRPr="007A738A">
              <w:rPr>
                <w:rFonts w:asciiTheme="minorBidi" w:hAnsiTheme="minorBidi" w:cstheme="minorBidi"/>
              </w:rPr>
              <w:instrText xml:space="preserve"> DOCPROPERTY  SourceIfTsg  \* MERGEFORMAT </w:instrText>
            </w:r>
            <w:r w:rsidRPr="007A738A">
              <w:rPr>
                <w:rFonts w:asciiTheme="minorBidi" w:hAnsiTheme="minorBidi" w:cstheme="minorBidi"/>
              </w:rPr>
              <w:fldChar w:fldCharType="separate"/>
            </w:r>
            <w:r w:rsidR="005F1CB3" w:rsidRPr="007A738A">
              <w:rPr>
                <w:rFonts w:asciiTheme="minorBidi" w:hAnsiTheme="minorBidi" w:cstheme="minorBidi"/>
                <w:noProof/>
              </w:rPr>
              <w:t>RAN4</w:t>
            </w:r>
            <w:r w:rsidRPr="007A738A">
              <w:rPr>
                <w:rFonts w:asciiTheme="minorBidi" w:hAnsiTheme="minorBidi" w:cstheme="minorBidi"/>
                <w:noProof/>
              </w:rPr>
              <w:fldChar w:fldCharType="end"/>
            </w:r>
          </w:p>
        </w:tc>
      </w:tr>
      <w:tr w:rsidR="0029480C" w:rsidRPr="0029480C" w14:paraId="40BF6481" w14:textId="77777777" w:rsidTr="00823A20">
        <w:tc>
          <w:tcPr>
            <w:tcW w:w="1843" w:type="dxa"/>
            <w:tcBorders>
              <w:left w:val="single" w:sz="4" w:space="0" w:color="auto"/>
            </w:tcBorders>
          </w:tcPr>
          <w:p w14:paraId="41854052" w14:textId="77777777" w:rsidR="0029480C" w:rsidRPr="007A738A" w:rsidRDefault="0029480C" w:rsidP="0029480C">
            <w:pPr>
              <w:spacing w:after="0"/>
              <w:rPr>
                <w:rFonts w:asciiTheme="minorBidi" w:hAnsiTheme="minorBidi" w:cstheme="minorBidi"/>
                <w:b/>
                <w:i/>
                <w:noProof/>
                <w:sz w:val="8"/>
                <w:szCs w:val="8"/>
              </w:rPr>
            </w:pPr>
          </w:p>
        </w:tc>
        <w:tc>
          <w:tcPr>
            <w:tcW w:w="7797" w:type="dxa"/>
            <w:gridSpan w:val="10"/>
            <w:tcBorders>
              <w:right w:val="single" w:sz="4" w:space="0" w:color="auto"/>
            </w:tcBorders>
          </w:tcPr>
          <w:p w14:paraId="30016654" w14:textId="77777777" w:rsidR="0029480C" w:rsidRPr="007A738A" w:rsidRDefault="0029480C" w:rsidP="0029480C">
            <w:pPr>
              <w:spacing w:after="0"/>
              <w:rPr>
                <w:rFonts w:asciiTheme="minorBidi" w:hAnsiTheme="minorBidi" w:cstheme="minorBidi"/>
                <w:noProof/>
                <w:sz w:val="8"/>
                <w:szCs w:val="8"/>
              </w:rPr>
            </w:pPr>
          </w:p>
        </w:tc>
      </w:tr>
      <w:tr w:rsidR="0029480C" w:rsidRPr="0029480C" w14:paraId="4DC6C3BC" w14:textId="77777777" w:rsidTr="00823A20">
        <w:tc>
          <w:tcPr>
            <w:tcW w:w="1843" w:type="dxa"/>
            <w:tcBorders>
              <w:left w:val="single" w:sz="4" w:space="0" w:color="auto"/>
            </w:tcBorders>
          </w:tcPr>
          <w:p w14:paraId="097F875A" w14:textId="77777777" w:rsidR="0029480C" w:rsidRPr="007A738A" w:rsidRDefault="0029480C" w:rsidP="0029480C">
            <w:pPr>
              <w:tabs>
                <w:tab w:val="right" w:pos="1759"/>
              </w:tabs>
              <w:spacing w:after="0"/>
              <w:rPr>
                <w:rFonts w:asciiTheme="minorBidi" w:hAnsiTheme="minorBidi" w:cstheme="minorBidi"/>
                <w:b/>
                <w:i/>
                <w:noProof/>
              </w:rPr>
            </w:pPr>
            <w:r w:rsidRPr="007A738A">
              <w:rPr>
                <w:rFonts w:asciiTheme="minorBidi" w:hAnsiTheme="minorBidi" w:cstheme="minorBidi"/>
                <w:b/>
                <w:i/>
                <w:noProof/>
              </w:rPr>
              <w:t>Work item code:</w:t>
            </w:r>
          </w:p>
        </w:tc>
        <w:tc>
          <w:tcPr>
            <w:tcW w:w="3686" w:type="dxa"/>
            <w:gridSpan w:val="5"/>
            <w:shd w:val="pct30" w:color="FFFF00" w:fill="auto"/>
          </w:tcPr>
          <w:p w14:paraId="7C783D0A" w14:textId="51484DFF" w:rsidR="0029480C" w:rsidRPr="007A738A" w:rsidRDefault="00E73464" w:rsidP="0029480C">
            <w:pPr>
              <w:spacing w:after="0"/>
              <w:ind w:left="100"/>
              <w:rPr>
                <w:rFonts w:asciiTheme="minorBidi" w:hAnsiTheme="minorBidi" w:cstheme="minorBidi"/>
                <w:noProof/>
              </w:rPr>
            </w:pPr>
            <w:r w:rsidRPr="0052514D">
              <w:rPr>
                <w:rFonts w:ascii="Arial" w:hAnsi="Arial" w:cs="Arial"/>
                <w:sz w:val="18"/>
                <w:szCs w:val="18"/>
              </w:rPr>
              <w:t>NR_FR1_lessthan_5MHz_BW</w:t>
            </w:r>
            <w:r>
              <w:rPr>
                <w:rFonts w:ascii="Arial" w:hAnsi="Arial" w:cs="Arial"/>
                <w:sz w:val="18"/>
                <w:szCs w:val="18"/>
              </w:rPr>
              <w:t>-Core</w:t>
            </w:r>
          </w:p>
        </w:tc>
        <w:tc>
          <w:tcPr>
            <w:tcW w:w="567" w:type="dxa"/>
            <w:tcBorders>
              <w:left w:val="nil"/>
            </w:tcBorders>
          </w:tcPr>
          <w:p w14:paraId="2BCAB56D" w14:textId="77777777" w:rsidR="0029480C" w:rsidRPr="007A738A" w:rsidRDefault="0029480C" w:rsidP="0029480C">
            <w:pPr>
              <w:spacing w:after="0"/>
              <w:ind w:right="100"/>
              <w:rPr>
                <w:rFonts w:asciiTheme="minorBidi" w:hAnsiTheme="minorBidi" w:cstheme="minorBidi"/>
                <w:noProof/>
              </w:rPr>
            </w:pPr>
          </w:p>
        </w:tc>
        <w:tc>
          <w:tcPr>
            <w:tcW w:w="1417" w:type="dxa"/>
            <w:gridSpan w:val="3"/>
            <w:tcBorders>
              <w:left w:val="nil"/>
            </w:tcBorders>
          </w:tcPr>
          <w:p w14:paraId="1A9ED5C4" w14:textId="77777777" w:rsidR="0029480C" w:rsidRPr="007A738A" w:rsidRDefault="0029480C" w:rsidP="0029480C">
            <w:pPr>
              <w:spacing w:after="0"/>
              <w:jc w:val="right"/>
              <w:rPr>
                <w:rFonts w:asciiTheme="minorBidi" w:hAnsiTheme="minorBidi" w:cstheme="minorBidi"/>
                <w:noProof/>
              </w:rPr>
            </w:pPr>
            <w:r w:rsidRPr="007A738A">
              <w:rPr>
                <w:rFonts w:asciiTheme="minorBidi" w:hAnsiTheme="minorBidi" w:cstheme="minorBidi"/>
                <w:b/>
                <w:i/>
                <w:noProof/>
              </w:rPr>
              <w:t>Date:</w:t>
            </w:r>
          </w:p>
        </w:tc>
        <w:tc>
          <w:tcPr>
            <w:tcW w:w="2127" w:type="dxa"/>
            <w:tcBorders>
              <w:right w:val="single" w:sz="4" w:space="0" w:color="auto"/>
            </w:tcBorders>
            <w:shd w:val="pct30" w:color="FFFF00" w:fill="auto"/>
          </w:tcPr>
          <w:p w14:paraId="5A7B7866" w14:textId="70C24098" w:rsidR="0029480C" w:rsidRPr="007A738A" w:rsidRDefault="00BC1FBF" w:rsidP="0029480C">
            <w:pPr>
              <w:spacing w:after="0"/>
              <w:ind w:left="100"/>
              <w:rPr>
                <w:rFonts w:asciiTheme="minorBidi" w:hAnsiTheme="minorBidi" w:cstheme="minorBidi"/>
                <w:noProof/>
              </w:rPr>
            </w:pPr>
            <w:r w:rsidRPr="007A738A">
              <w:rPr>
                <w:rFonts w:asciiTheme="minorBidi" w:hAnsiTheme="minorBidi" w:cstheme="minorBidi"/>
                <w:noProof/>
                <w:lang w:eastAsia="zh-CN"/>
              </w:rPr>
              <w:t>2024-05</w:t>
            </w:r>
            <w:r w:rsidR="00876ECE" w:rsidRPr="007A738A">
              <w:rPr>
                <w:rFonts w:asciiTheme="minorBidi" w:hAnsiTheme="minorBidi" w:cstheme="minorBidi"/>
                <w:noProof/>
                <w:lang w:eastAsia="zh-CN"/>
              </w:rPr>
              <w:t>-</w:t>
            </w:r>
            <w:r w:rsidRPr="007A738A">
              <w:rPr>
                <w:rFonts w:asciiTheme="minorBidi" w:hAnsiTheme="minorBidi" w:cstheme="minorBidi"/>
                <w:noProof/>
                <w:lang w:eastAsia="zh-CN"/>
              </w:rPr>
              <w:t>13</w:t>
            </w:r>
          </w:p>
        </w:tc>
      </w:tr>
      <w:tr w:rsidR="0029480C" w:rsidRPr="0029480C" w14:paraId="0C9EEAD7" w14:textId="77777777" w:rsidTr="00823A20">
        <w:tc>
          <w:tcPr>
            <w:tcW w:w="1843" w:type="dxa"/>
            <w:tcBorders>
              <w:left w:val="single" w:sz="4" w:space="0" w:color="auto"/>
            </w:tcBorders>
          </w:tcPr>
          <w:p w14:paraId="5D4FE59A" w14:textId="77777777" w:rsidR="0029480C" w:rsidRPr="007A738A" w:rsidRDefault="0029480C" w:rsidP="0029480C">
            <w:pPr>
              <w:spacing w:after="0"/>
              <w:rPr>
                <w:rFonts w:asciiTheme="minorBidi" w:hAnsiTheme="minorBidi" w:cstheme="minorBidi"/>
                <w:b/>
                <w:i/>
                <w:noProof/>
                <w:sz w:val="8"/>
                <w:szCs w:val="8"/>
              </w:rPr>
            </w:pPr>
          </w:p>
        </w:tc>
        <w:tc>
          <w:tcPr>
            <w:tcW w:w="1986" w:type="dxa"/>
            <w:gridSpan w:val="4"/>
          </w:tcPr>
          <w:p w14:paraId="5D282AC5" w14:textId="77777777" w:rsidR="0029480C" w:rsidRPr="007A738A" w:rsidRDefault="0029480C" w:rsidP="0029480C">
            <w:pPr>
              <w:spacing w:after="0"/>
              <w:rPr>
                <w:rFonts w:asciiTheme="minorBidi" w:hAnsiTheme="minorBidi" w:cstheme="minorBidi"/>
                <w:noProof/>
                <w:sz w:val="8"/>
                <w:szCs w:val="8"/>
              </w:rPr>
            </w:pPr>
          </w:p>
        </w:tc>
        <w:tc>
          <w:tcPr>
            <w:tcW w:w="2267" w:type="dxa"/>
            <w:gridSpan w:val="2"/>
          </w:tcPr>
          <w:p w14:paraId="68FDC1FF" w14:textId="77777777" w:rsidR="0029480C" w:rsidRPr="007A738A" w:rsidRDefault="0029480C" w:rsidP="0029480C">
            <w:pPr>
              <w:spacing w:after="0"/>
              <w:rPr>
                <w:rFonts w:asciiTheme="minorBidi" w:hAnsiTheme="minorBidi" w:cstheme="minorBidi"/>
                <w:noProof/>
                <w:sz w:val="8"/>
                <w:szCs w:val="8"/>
              </w:rPr>
            </w:pPr>
          </w:p>
        </w:tc>
        <w:tc>
          <w:tcPr>
            <w:tcW w:w="1417" w:type="dxa"/>
            <w:gridSpan w:val="3"/>
          </w:tcPr>
          <w:p w14:paraId="6A084C32" w14:textId="77777777" w:rsidR="0029480C" w:rsidRPr="007A738A" w:rsidRDefault="0029480C" w:rsidP="0029480C">
            <w:pPr>
              <w:spacing w:after="0"/>
              <w:rPr>
                <w:rFonts w:asciiTheme="minorBidi" w:hAnsiTheme="minorBidi" w:cstheme="minorBidi"/>
                <w:noProof/>
                <w:sz w:val="8"/>
                <w:szCs w:val="8"/>
              </w:rPr>
            </w:pPr>
          </w:p>
        </w:tc>
        <w:tc>
          <w:tcPr>
            <w:tcW w:w="2127" w:type="dxa"/>
            <w:tcBorders>
              <w:right w:val="single" w:sz="4" w:space="0" w:color="auto"/>
            </w:tcBorders>
          </w:tcPr>
          <w:p w14:paraId="5B5FFDF8" w14:textId="77777777" w:rsidR="0029480C" w:rsidRPr="007A738A" w:rsidRDefault="0029480C" w:rsidP="0029480C">
            <w:pPr>
              <w:spacing w:after="0"/>
              <w:rPr>
                <w:rFonts w:asciiTheme="minorBidi" w:hAnsiTheme="minorBidi" w:cstheme="minorBidi"/>
                <w:noProof/>
                <w:sz w:val="8"/>
                <w:szCs w:val="8"/>
              </w:rPr>
            </w:pPr>
          </w:p>
        </w:tc>
      </w:tr>
      <w:tr w:rsidR="0029480C" w:rsidRPr="0029480C" w14:paraId="1DC05743" w14:textId="77777777" w:rsidTr="00823A20">
        <w:trPr>
          <w:cantSplit/>
        </w:trPr>
        <w:tc>
          <w:tcPr>
            <w:tcW w:w="1843" w:type="dxa"/>
            <w:tcBorders>
              <w:left w:val="single" w:sz="4" w:space="0" w:color="auto"/>
            </w:tcBorders>
          </w:tcPr>
          <w:p w14:paraId="47A3E21E" w14:textId="77777777" w:rsidR="0029480C" w:rsidRPr="007A738A" w:rsidRDefault="0029480C" w:rsidP="0029480C">
            <w:pPr>
              <w:tabs>
                <w:tab w:val="right" w:pos="1759"/>
              </w:tabs>
              <w:spacing w:after="0"/>
              <w:rPr>
                <w:rFonts w:asciiTheme="minorBidi" w:hAnsiTheme="minorBidi" w:cstheme="minorBidi"/>
                <w:b/>
                <w:i/>
                <w:noProof/>
              </w:rPr>
            </w:pPr>
            <w:r w:rsidRPr="007A738A">
              <w:rPr>
                <w:rFonts w:asciiTheme="minorBidi" w:hAnsiTheme="minorBidi" w:cstheme="minorBidi"/>
                <w:b/>
                <w:i/>
                <w:noProof/>
              </w:rPr>
              <w:t>Category:</w:t>
            </w:r>
          </w:p>
        </w:tc>
        <w:tc>
          <w:tcPr>
            <w:tcW w:w="851" w:type="dxa"/>
            <w:shd w:val="pct30" w:color="FFFF00" w:fill="auto"/>
          </w:tcPr>
          <w:p w14:paraId="75267296" w14:textId="161DB71F" w:rsidR="0029480C" w:rsidRPr="007A738A" w:rsidRDefault="00BC1FBF" w:rsidP="0029480C">
            <w:pPr>
              <w:spacing w:after="0"/>
              <w:ind w:left="100" w:right="-609"/>
              <w:rPr>
                <w:rFonts w:asciiTheme="minorBidi" w:hAnsiTheme="minorBidi" w:cstheme="minorBidi"/>
                <w:b/>
                <w:noProof/>
              </w:rPr>
            </w:pPr>
            <w:r w:rsidRPr="007A738A">
              <w:rPr>
                <w:rFonts w:asciiTheme="minorBidi" w:hAnsiTheme="minorBidi" w:cstheme="minorBidi"/>
              </w:rPr>
              <w:t>F</w:t>
            </w:r>
          </w:p>
        </w:tc>
        <w:tc>
          <w:tcPr>
            <w:tcW w:w="3402" w:type="dxa"/>
            <w:gridSpan w:val="5"/>
            <w:tcBorders>
              <w:left w:val="nil"/>
            </w:tcBorders>
          </w:tcPr>
          <w:p w14:paraId="5F06CE97" w14:textId="77777777" w:rsidR="0029480C" w:rsidRPr="007A738A" w:rsidRDefault="0029480C" w:rsidP="0029480C">
            <w:pPr>
              <w:spacing w:after="0"/>
              <w:rPr>
                <w:rFonts w:asciiTheme="minorBidi" w:hAnsiTheme="minorBidi" w:cstheme="minorBidi"/>
                <w:noProof/>
              </w:rPr>
            </w:pPr>
          </w:p>
        </w:tc>
        <w:tc>
          <w:tcPr>
            <w:tcW w:w="1417" w:type="dxa"/>
            <w:gridSpan w:val="3"/>
            <w:tcBorders>
              <w:left w:val="nil"/>
            </w:tcBorders>
          </w:tcPr>
          <w:p w14:paraId="2330587D" w14:textId="77777777" w:rsidR="0029480C" w:rsidRPr="007A738A" w:rsidRDefault="0029480C" w:rsidP="0029480C">
            <w:pPr>
              <w:spacing w:after="0"/>
              <w:jc w:val="right"/>
              <w:rPr>
                <w:rFonts w:asciiTheme="minorBidi" w:hAnsiTheme="minorBidi" w:cstheme="minorBidi"/>
                <w:b/>
                <w:i/>
                <w:noProof/>
              </w:rPr>
            </w:pPr>
            <w:r w:rsidRPr="007A738A">
              <w:rPr>
                <w:rFonts w:asciiTheme="minorBidi" w:hAnsiTheme="minorBidi" w:cstheme="minorBidi"/>
                <w:b/>
                <w:i/>
                <w:noProof/>
              </w:rPr>
              <w:t>Release:</w:t>
            </w:r>
          </w:p>
        </w:tc>
        <w:tc>
          <w:tcPr>
            <w:tcW w:w="2127" w:type="dxa"/>
            <w:tcBorders>
              <w:right w:val="single" w:sz="4" w:space="0" w:color="auto"/>
            </w:tcBorders>
            <w:shd w:val="pct30" w:color="FFFF00" w:fill="auto"/>
          </w:tcPr>
          <w:p w14:paraId="10BF80E4" w14:textId="4F0A6F98" w:rsidR="0029480C" w:rsidRPr="007A738A" w:rsidRDefault="00876ECE" w:rsidP="007A738A">
            <w:pPr>
              <w:spacing w:after="0"/>
              <w:rPr>
                <w:rFonts w:asciiTheme="minorBidi" w:hAnsiTheme="minorBidi" w:cstheme="minorBidi"/>
                <w:noProof/>
              </w:rPr>
            </w:pPr>
            <w:r w:rsidRPr="007A738A">
              <w:rPr>
                <w:rFonts w:asciiTheme="minorBidi" w:hAnsiTheme="minorBidi" w:cstheme="minorBidi"/>
              </w:rPr>
              <w:t>Rel-1</w:t>
            </w:r>
            <w:r w:rsidR="007A738A" w:rsidRPr="007A738A">
              <w:rPr>
                <w:rFonts w:asciiTheme="minorBidi" w:hAnsiTheme="minorBidi" w:cstheme="minorBidi"/>
              </w:rPr>
              <w:t>7</w:t>
            </w:r>
          </w:p>
        </w:tc>
      </w:tr>
      <w:tr w:rsidR="0029480C" w:rsidRPr="0029480C" w14:paraId="6D7263E6" w14:textId="77777777" w:rsidTr="00823A20">
        <w:tc>
          <w:tcPr>
            <w:tcW w:w="1843" w:type="dxa"/>
            <w:tcBorders>
              <w:left w:val="single" w:sz="4" w:space="0" w:color="auto"/>
              <w:bottom w:val="single" w:sz="4" w:space="0" w:color="auto"/>
            </w:tcBorders>
          </w:tcPr>
          <w:p w14:paraId="76E07429" w14:textId="77777777" w:rsidR="0029480C" w:rsidRPr="0029480C" w:rsidRDefault="0029480C" w:rsidP="0029480C">
            <w:pPr>
              <w:spacing w:after="0"/>
              <w:rPr>
                <w:rFonts w:ascii="Arial" w:hAnsi="Arial"/>
                <w:b/>
                <w:i/>
                <w:noProof/>
              </w:rPr>
            </w:pPr>
          </w:p>
        </w:tc>
        <w:tc>
          <w:tcPr>
            <w:tcW w:w="4677" w:type="dxa"/>
            <w:gridSpan w:val="8"/>
            <w:tcBorders>
              <w:bottom w:val="single" w:sz="4" w:space="0" w:color="auto"/>
            </w:tcBorders>
          </w:tcPr>
          <w:p w14:paraId="1BD54C65" w14:textId="77777777" w:rsidR="0029480C" w:rsidRPr="0029480C" w:rsidRDefault="0029480C" w:rsidP="0029480C">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0E09023" w14:textId="77777777" w:rsidR="0029480C" w:rsidRPr="0029480C" w:rsidRDefault="0029480C" w:rsidP="0029480C">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22067991" w14:textId="77777777" w:rsidR="0029480C" w:rsidRPr="0029480C" w:rsidRDefault="0029480C" w:rsidP="0029480C">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29480C" w:rsidRPr="0029480C" w14:paraId="04FFC565" w14:textId="77777777" w:rsidTr="00823A20">
        <w:tc>
          <w:tcPr>
            <w:tcW w:w="1843" w:type="dxa"/>
          </w:tcPr>
          <w:p w14:paraId="586F5F8C" w14:textId="77777777" w:rsidR="0029480C" w:rsidRPr="0029480C" w:rsidRDefault="0029480C" w:rsidP="0029480C">
            <w:pPr>
              <w:spacing w:after="0"/>
              <w:rPr>
                <w:rFonts w:ascii="Arial" w:hAnsi="Arial"/>
                <w:b/>
                <w:i/>
                <w:noProof/>
                <w:sz w:val="8"/>
                <w:szCs w:val="8"/>
              </w:rPr>
            </w:pPr>
          </w:p>
        </w:tc>
        <w:tc>
          <w:tcPr>
            <w:tcW w:w="7797" w:type="dxa"/>
            <w:gridSpan w:val="10"/>
          </w:tcPr>
          <w:p w14:paraId="43B15467" w14:textId="77777777" w:rsidR="0029480C" w:rsidRPr="0029480C" w:rsidRDefault="0029480C" w:rsidP="0029480C">
            <w:pPr>
              <w:spacing w:after="0"/>
              <w:rPr>
                <w:rFonts w:ascii="Arial" w:hAnsi="Arial"/>
                <w:noProof/>
                <w:sz w:val="8"/>
                <w:szCs w:val="8"/>
              </w:rPr>
            </w:pPr>
          </w:p>
        </w:tc>
      </w:tr>
      <w:tr w:rsidR="0029480C" w:rsidRPr="0029480C" w14:paraId="32A0E89A" w14:textId="77777777" w:rsidTr="00823A20">
        <w:tc>
          <w:tcPr>
            <w:tcW w:w="2694" w:type="dxa"/>
            <w:gridSpan w:val="2"/>
            <w:tcBorders>
              <w:top w:val="single" w:sz="4" w:space="0" w:color="auto"/>
              <w:left w:val="single" w:sz="4" w:space="0" w:color="auto"/>
            </w:tcBorders>
          </w:tcPr>
          <w:p w14:paraId="63445C3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093012C" w14:textId="312F75C7" w:rsidR="0029480C" w:rsidRPr="0029480C" w:rsidRDefault="00BA4892" w:rsidP="0029480C">
            <w:pPr>
              <w:spacing w:after="0"/>
              <w:ind w:left="100"/>
              <w:rPr>
                <w:rFonts w:ascii="Arial" w:hAnsi="Arial"/>
                <w:noProof/>
              </w:rPr>
            </w:pPr>
            <w:r>
              <w:rPr>
                <w:rFonts w:ascii="Arial" w:hAnsi="Arial"/>
                <w:noProof/>
              </w:rPr>
              <w:t xml:space="preserve">Clarifications on the indication of </w:t>
            </w:r>
            <w:r w:rsidRPr="00BA4892">
              <w:rPr>
                <w:rFonts w:ascii="Arial" w:hAnsi="Arial"/>
                <w:noProof/>
              </w:rPr>
              <w:t>asymmetric channel bandwidth combination set</w:t>
            </w:r>
            <w:r>
              <w:rPr>
                <w:rFonts w:ascii="Arial" w:hAnsi="Arial"/>
                <w:noProof/>
              </w:rPr>
              <w:t xml:space="preserve"> via its corresponding UE capability </w:t>
            </w:r>
          </w:p>
        </w:tc>
      </w:tr>
      <w:tr w:rsidR="0029480C" w:rsidRPr="0029480C" w14:paraId="3F5AE379" w14:textId="77777777" w:rsidTr="00823A20">
        <w:tc>
          <w:tcPr>
            <w:tcW w:w="2694" w:type="dxa"/>
            <w:gridSpan w:val="2"/>
            <w:tcBorders>
              <w:left w:val="single" w:sz="4" w:space="0" w:color="auto"/>
            </w:tcBorders>
          </w:tcPr>
          <w:p w14:paraId="620819D6"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6BD401ED" w14:textId="77777777" w:rsidR="0029480C" w:rsidRPr="0029480C" w:rsidRDefault="0029480C" w:rsidP="0029480C">
            <w:pPr>
              <w:spacing w:after="0"/>
              <w:rPr>
                <w:rFonts w:ascii="Arial" w:hAnsi="Arial"/>
                <w:noProof/>
                <w:sz w:val="8"/>
                <w:szCs w:val="8"/>
              </w:rPr>
            </w:pPr>
          </w:p>
        </w:tc>
      </w:tr>
      <w:tr w:rsidR="0029480C" w:rsidRPr="0029480C" w14:paraId="4113DFFC" w14:textId="77777777" w:rsidTr="00823A20">
        <w:tc>
          <w:tcPr>
            <w:tcW w:w="2694" w:type="dxa"/>
            <w:gridSpan w:val="2"/>
            <w:tcBorders>
              <w:left w:val="single" w:sz="4" w:space="0" w:color="auto"/>
            </w:tcBorders>
          </w:tcPr>
          <w:p w14:paraId="1CD574E6"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3F24A29" w14:textId="2A4D09F2" w:rsidR="002F1BAC" w:rsidRPr="00ED54B9" w:rsidRDefault="00BA4892" w:rsidP="00ED54B9">
            <w:pPr>
              <w:spacing w:after="0"/>
              <w:ind w:left="100"/>
              <w:rPr>
                <w:rFonts w:ascii="Arial" w:hAnsi="Arial"/>
                <w:noProof/>
              </w:rPr>
            </w:pPr>
            <w:r>
              <w:rPr>
                <w:rFonts w:ascii="Arial" w:hAnsi="Arial"/>
                <w:noProof/>
              </w:rPr>
              <w:t xml:space="preserve">add clarifications on the UE capability of </w:t>
            </w:r>
            <w:r w:rsidRPr="00BA4892">
              <w:rPr>
                <w:rFonts w:ascii="Arial" w:hAnsi="Arial"/>
                <w:noProof/>
              </w:rPr>
              <w:t>asymmetric channel bandwidth combination set</w:t>
            </w:r>
          </w:p>
        </w:tc>
      </w:tr>
      <w:tr w:rsidR="0029480C" w:rsidRPr="0029480C" w14:paraId="0D1C5D3F" w14:textId="77777777" w:rsidTr="00823A20">
        <w:tc>
          <w:tcPr>
            <w:tcW w:w="2694" w:type="dxa"/>
            <w:gridSpan w:val="2"/>
            <w:tcBorders>
              <w:left w:val="single" w:sz="4" w:space="0" w:color="auto"/>
            </w:tcBorders>
          </w:tcPr>
          <w:p w14:paraId="32849F43"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24DEA994" w14:textId="77777777" w:rsidR="0029480C" w:rsidRPr="0029480C" w:rsidRDefault="0029480C" w:rsidP="0029480C">
            <w:pPr>
              <w:spacing w:after="0"/>
              <w:rPr>
                <w:rFonts w:ascii="Arial" w:hAnsi="Arial"/>
                <w:noProof/>
                <w:sz w:val="8"/>
                <w:szCs w:val="8"/>
              </w:rPr>
            </w:pPr>
          </w:p>
        </w:tc>
      </w:tr>
      <w:tr w:rsidR="0029480C" w:rsidRPr="0029480C" w14:paraId="7039390F" w14:textId="77777777" w:rsidTr="00823A20">
        <w:tc>
          <w:tcPr>
            <w:tcW w:w="2694" w:type="dxa"/>
            <w:gridSpan w:val="2"/>
            <w:tcBorders>
              <w:left w:val="single" w:sz="4" w:space="0" w:color="auto"/>
              <w:bottom w:val="single" w:sz="4" w:space="0" w:color="auto"/>
            </w:tcBorders>
          </w:tcPr>
          <w:p w14:paraId="1432027F"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D9675FC" w14:textId="3C74ABF9" w:rsidR="0029480C" w:rsidRPr="0029480C" w:rsidRDefault="00BA4892" w:rsidP="0029480C">
            <w:pPr>
              <w:spacing w:after="0"/>
              <w:ind w:left="100"/>
              <w:rPr>
                <w:rFonts w:ascii="Arial" w:hAnsi="Arial"/>
                <w:noProof/>
              </w:rPr>
            </w:pPr>
            <w:r>
              <w:rPr>
                <w:rFonts w:ascii="Arial" w:hAnsi="Arial"/>
                <w:noProof/>
              </w:rPr>
              <w:t xml:space="preserve">there wont be no information where the </w:t>
            </w:r>
            <w:r w:rsidRPr="00BA4892">
              <w:rPr>
                <w:rFonts w:ascii="Arial" w:hAnsi="Arial"/>
                <w:noProof/>
              </w:rPr>
              <w:t>asymmetric channel bandwidth combination set</w:t>
            </w:r>
            <w:r>
              <w:rPr>
                <w:rFonts w:ascii="Arial" w:hAnsi="Arial"/>
                <w:noProof/>
              </w:rPr>
              <w:t xml:space="preserve"> value comes from.</w:t>
            </w:r>
          </w:p>
        </w:tc>
      </w:tr>
      <w:tr w:rsidR="0029480C" w:rsidRPr="0029480C" w14:paraId="6CC67375" w14:textId="77777777" w:rsidTr="00823A20">
        <w:tc>
          <w:tcPr>
            <w:tcW w:w="2694" w:type="dxa"/>
            <w:gridSpan w:val="2"/>
          </w:tcPr>
          <w:p w14:paraId="5E4EDF98" w14:textId="77777777" w:rsidR="0029480C" w:rsidRPr="0029480C" w:rsidRDefault="0029480C" w:rsidP="0029480C">
            <w:pPr>
              <w:spacing w:after="0"/>
              <w:rPr>
                <w:rFonts w:ascii="Arial" w:hAnsi="Arial"/>
                <w:b/>
                <w:i/>
                <w:noProof/>
                <w:sz w:val="8"/>
                <w:szCs w:val="8"/>
              </w:rPr>
            </w:pPr>
          </w:p>
        </w:tc>
        <w:tc>
          <w:tcPr>
            <w:tcW w:w="6946" w:type="dxa"/>
            <w:gridSpan w:val="9"/>
          </w:tcPr>
          <w:p w14:paraId="12E4C0D5" w14:textId="77777777" w:rsidR="0029480C" w:rsidRPr="0029480C" w:rsidRDefault="0029480C" w:rsidP="0029480C">
            <w:pPr>
              <w:spacing w:after="0"/>
              <w:rPr>
                <w:rFonts w:ascii="Arial" w:hAnsi="Arial"/>
                <w:noProof/>
                <w:sz w:val="8"/>
                <w:szCs w:val="8"/>
              </w:rPr>
            </w:pPr>
          </w:p>
        </w:tc>
      </w:tr>
      <w:tr w:rsidR="0029480C" w:rsidRPr="0029480C" w14:paraId="6DA63582" w14:textId="77777777" w:rsidTr="00823A20">
        <w:tc>
          <w:tcPr>
            <w:tcW w:w="2694" w:type="dxa"/>
            <w:gridSpan w:val="2"/>
            <w:tcBorders>
              <w:top w:val="single" w:sz="4" w:space="0" w:color="auto"/>
              <w:left w:val="single" w:sz="4" w:space="0" w:color="auto"/>
            </w:tcBorders>
          </w:tcPr>
          <w:p w14:paraId="144845AB"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3A575D5" w14:textId="3E2B84A3" w:rsidR="0029480C" w:rsidRPr="0029480C" w:rsidRDefault="00823A20" w:rsidP="0029480C">
            <w:pPr>
              <w:spacing w:after="0"/>
              <w:ind w:left="100"/>
              <w:rPr>
                <w:rFonts w:ascii="Arial" w:hAnsi="Arial"/>
                <w:noProof/>
              </w:rPr>
            </w:pPr>
            <w:r>
              <w:rPr>
                <w:rFonts w:ascii="Arial" w:hAnsi="Arial"/>
                <w:noProof/>
              </w:rPr>
              <w:t>5.3.6</w:t>
            </w:r>
          </w:p>
        </w:tc>
      </w:tr>
      <w:tr w:rsidR="0029480C" w:rsidRPr="0029480C" w14:paraId="01F95D5A" w14:textId="77777777" w:rsidTr="00823A20">
        <w:tc>
          <w:tcPr>
            <w:tcW w:w="2694" w:type="dxa"/>
            <w:gridSpan w:val="2"/>
            <w:tcBorders>
              <w:left w:val="single" w:sz="4" w:space="0" w:color="auto"/>
            </w:tcBorders>
          </w:tcPr>
          <w:p w14:paraId="1C5FA0DC" w14:textId="77777777" w:rsidR="0029480C" w:rsidRPr="0029480C" w:rsidRDefault="0029480C" w:rsidP="0029480C">
            <w:pPr>
              <w:spacing w:after="0"/>
              <w:rPr>
                <w:rFonts w:ascii="Arial" w:hAnsi="Arial"/>
                <w:b/>
                <w:i/>
                <w:noProof/>
                <w:sz w:val="8"/>
                <w:szCs w:val="8"/>
              </w:rPr>
            </w:pPr>
          </w:p>
        </w:tc>
        <w:tc>
          <w:tcPr>
            <w:tcW w:w="6946" w:type="dxa"/>
            <w:gridSpan w:val="9"/>
            <w:tcBorders>
              <w:right w:val="single" w:sz="4" w:space="0" w:color="auto"/>
            </w:tcBorders>
          </w:tcPr>
          <w:p w14:paraId="1BAAC94D" w14:textId="77777777" w:rsidR="0029480C" w:rsidRPr="0029480C" w:rsidRDefault="0029480C" w:rsidP="0029480C">
            <w:pPr>
              <w:spacing w:after="0"/>
              <w:rPr>
                <w:rFonts w:ascii="Arial" w:hAnsi="Arial"/>
                <w:noProof/>
                <w:sz w:val="8"/>
                <w:szCs w:val="8"/>
              </w:rPr>
            </w:pPr>
          </w:p>
        </w:tc>
      </w:tr>
      <w:tr w:rsidR="0029480C" w:rsidRPr="0029480C" w14:paraId="1B849B2E" w14:textId="77777777" w:rsidTr="00823A20">
        <w:tc>
          <w:tcPr>
            <w:tcW w:w="2694" w:type="dxa"/>
            <w:gridSpan w:val="2"/>
            <w:tcBorders>
              <w:left w:val="single" w:sz="4" w:space="0" w:color="auto"/>
            </w:tcBorders>
          </w:tcPr>
          <w:p w14:paraId="567EF905" w14:textId="77777777" w:rsidR="0029480C" w:rsidRPr="0029480C" w:rsidRDefault="0029480C" w:rsidP="0029480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0241EEA" w14:textId="77777777" w:rsidR="0029480C" w:rsidRPr="0029480C" w:rsidRDefault="0029480C" w:rsidP="0029480C">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C2EFA4" w14:textId="77777777" w:rsidR="0029480C" w:rsidRPr="0029480C" w:rsidRDefault="0029480C" w:rsidP="0029480C">
            <w:pPr>
              <w:spacing w:after="0"/>
              <w:jc w:val="center"/>
              <w:rPr>
                <w:rFonts w:ascii="Arial" w:hAnsi="Arial"/>
                <w:b/>
                <w:caps/>
                <w:noProof/>
              </w:rPr>
            </w:pPr>
            <w:r w:rsidRPr="0029480C">
              <w:rPr>
                <w:rFonts w:ascii="Arial" w:hAnsi="Arial"/>
                <w:b/>
                <w:caps/>
                <w:noProof/>
              </w:rPr>
              <w:t>N</w:t>
            </w:r>
          </w:p>
        </w:tc>
        <w:tc>
          <w:tcPr>
            <w:tcW w:w="2977" w:type="dxa"/>
            <w:gridSpan w:val="4"/>
          </w:tcPr>
          <w:p w14:paraId="2570515A" w14:textId="77777777" w:rsidR="0029480C" w:rsidRPr="0029480C" w:rsidRDefault="0029480C" w:rsidP="0029480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0EDBD50" w14:textId="77777777" w:rsidR="0029480C" w:rsidRPr="0029480C" w:rsidRDefault="0029480C" w:rsidP="0029480C">
            <w:pPr>
              <w:spacing w:after="0"/>
              <w:ind w:left="99"/>
              <w:rPr>
                <w:rFonts w:ascii="Arial" w:hAnsi="Arial"/>
                <w:noProof/>
              </w:rPr>
            </w:pPr>
          </w:p>
        </w:tc>
      </w:tr>
      <w:tr w:rsidR="0029480C" w:rsidRPr="0029480C" w14:paraId="0C336E2E" w14:textId="77777777" w:rsidTr="00823A20">
        <w:tc>
          <w:tcPr>
            <w:tcW w:w="2694" w:type="dxa"/>
            <w:gridSpan w:val="2"/>
            <w:tcBorders>
              <w:left w:val="single" w:sz="4" w:space="0" w:color="auto"/>
            </w:tcBorders>
          </w:tcPr>
          <w:p w14:paraId="4941E384"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21471" w14:textId="7432CCE0"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3CEB" w14:textId="7F507FC2" w:rsidR="0029480C" w:rsidRPr="0029480C" w:rsidRDefault="00D079EB" w:rsidP="0029480C">
            <w:pPr>
              <w:spacing w:after="0"/>
              <w:jc w:val="center"/>
              <w:rPr>
                <w:rFonts w:ascii="Arial" w:hAnsi="Arial"/>
                <w:b/>
                <w:caps/>
                <w:noProof/>
              </w:rPr>
            </w:pPr>
            <w:r>
              <w:rPr>
                <w:rFonts w:ascii="Arial" w:hAnsi="Arial"/>
                <w:b/>
                <w:caps/>
                <w:noProof/>
              </w:rPr>
              <w:t>X</w:t>
            </w:r>
          </w:p>
        </w:tc>
        <w:tc>
          <w:tcPr>
            <w:tcW w:w="2977" w:type="dxa"/>
            <w:gridSpan w:val="4"/>
          </w:tcPr>
          <w:p w14:paraId="6C08E59A" w14:textId="77777777" w:rsidR="0029480C" w:rsidRPr="0029480C" w:rsidRDefault="0029480C" w:rsidP="0029480C">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C5D23CE" w14:textId="2197AFB6"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38.104</w:t>
            </w:r>
            <w:r w:rsidRPr="0029480C">
              <w:rPr>
                <w:rFonts w:ascii="Arial" w:hAnsi="Arial"/>
                <w:noProof/>
              </w:rPr>
              <w:t xml:space="preserve"> CR ... </w:t>
            </w:r>
          </w:p>
        </w:tc>
      </w:tr>
      <w:tr w:rsidR="0029480C" w:rsidRPr="0029480C" w14:paraId="6AD77D0C" w14:textId="77777777" w:rsidTr="00823A20">
        <w:tc>
          <w:tcPr>
            <w:tcW w:w="2694" w:type="dxa"/>
            <w:gridSpan w:val="2"/>
            <w:tcBorders>
              <w:left w:val="single" w:sz="4" w:space="0" w:color="auto"/>
            </w:tcBorders>
          </w:tcPr>
          <w:p w14:paraId="2C16941C" w14:textId="77777777" w:rsidR="0029480C" w:rsidRPr="0029480C" w:rsidRDefault="0029480C" w:rsidP="0029480C">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93CAEE4" w14:textId="5BEA94B3" w:rsidR="0029480C" w:rsidRPr="0029480C" w:rsidRDefault="00D079EB" w:rsidP="0029480C">
            <w:pPr>
              <w:spacing w:after="0"/>
              <w:jc w:val="center"/>
              <w:rPr>
                <w:rFonts w:ascii="Arial" w:hAnsi="Arial"/>
                <w:b/>
                <w:caps/>
                <w:noProof/>
              </w:rPr>
            </w:pPr>
            <w:r>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E4DED" w14:textId="21A8A611" w:rsidR="0029480C" w:rsidRPr="0029480C" w:rsidRDefault="0029480C" w:rsidP="0029480C">
            <w:pPr>
              <w:spacing w:after="0"/>
              <w:jc w:val="center"/>
              <w:rPr>
                <w:rFonts w:ascii="Arial" w:hAnsi="Arial"/>
                <w:b/>
                <w:caps/>
                <w:noProof/>
              </w:rPr>
            </w:pPr>
          </w:p>
        </w:tc>
        <w:tc>
          <w:tcPr>
            <w:tcW w:w="2977" w:type="dxa"/>
            <w:gridSpan w:val="4"/>
          </w:tcPr>
          <w:p w14:paraId="47D0428E" w14:textId="77777777" w:rsidR="0029480C" w:rsidRPr="0029480C" w:rsidRDefault="0029480C" w:rsidP="0029480C">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B962A0A" w14:textId="41FF74EC" w:rsidR="0029480C" w:rsidRPr="0029480C" w:rsidRDefault="0029480C" w:rsidP="0029480C">
            <w:pPr>
              <w:spacing w:after="0"/>
              <w:ind w:left="99"/>
              <w:rPr>
                <w:rFonts w:ascii="Arial" w:hAnsi="Arial"/>
                <w:noProof/>
              </w:rPr>
            </w:pPr>
            <w:r w:rsidRPr="0029480C">
              <w:rPr>
                <w:rFonts w:ascii="Arial" w:hAnsi="Arial"/>
                <w:noProof/>
              </w:rPr>
              <w:t xml:space="preserve">TS/TR </w:t>
            </w:r>
            <w:r w:rsidR="00B659CB">
              <w:rPr>
                <w:rFonts w:ascii="Arial" w:hAnsi="Arial"/>
                <w:noProof/>
              </w:rPr>
              <w:t>38.521</w:t>
            </w:r>
            <w:r w:rsidRPr="0029480C">
              <w:rPr>
                <w:rFonts w:ascii="Arial" w:hAnsi="Arial"/>
                <w:noProof/>
              </w:rPr>
              <w:t xml:space="preserve"> CR ... </w:t>
            </w:r>
          </w:p>
        </w:tc>
      </w:tr>
      <w:tr w:rsidR="0029480C" w:rsidRPr="0029480C" w14:paraId="482AA839" w14:textId="77777777" w:rsidTr="00823A20">
        <w:tc>
          <w:tcPr>
            <w:tcW w:w="2694" w:type="dxa"/>
            <w:gridSpan w:val="2"/>
            <w:tcBorders>
              <w:left w:val="single" w:sz="4" w:space="0" w:color="auto"/>
            </w:tcBorders>
          </w:tcPr>
          <w:p w14:paraId="67E53722" w14:textId="77777777" w:rsidR="0029480C" w:rsidRPr="0029480C" w:rsidRDefault="0029480C" w:rsidP="0029480C">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810444" w14:textId="77777777" w:rsidR="0029480C" w:rsidRPr="0029480C" w:rsidRDefault="0029480C" w:rsidP="0029480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D9AA3" w14:textId="5092A19A" w:rsidR="0029480C" w:rsidRPr="0029480C" w:rsidRDefault="00B659CB" w:rsidP="0029480C">
            <w:pPr>
              <w:spacing w:after="0"/>
              <w:jc w:val="center"/>
              <w:rPr>
                <w:rFonts w:ascii="Arial" w:hAnsi="Arial"/>
                <w:b/>
                <w:caps/>
                <w:noProof/>
              </w:rPr>
            </w:pPr>
            <w:r>
              <w:rPr>
                <w:rFonts w:ascii="Arial" w:hAnsi="Arial"/>
                <w:b/>
                <w:caps/>
                <w:noProof/>
              </w:rPr>
              <w:t>X</w:t>
            </w:r>
          </w:p>
        </w:tc>
        <w:tc>
          <w:tcPr>
            <w:tcW w:w="2977" w:type="dxa"/>
            <w:gridSpan w:val="4"/>
          </w:tcPr>
          <w:p w14:paraId="1A725BAC" w14:textId="77777777" w:rsidR="0029480C" w:rsidRPr="0029480C" w:rsidRDefault="0029480C" w:rsidP="0029480C">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033A416" w14:textId="77777777" w:rsidR="0029480C" w:rsidRPr="0029480C" w:rsidRDefault="0029480C" w:rsidP="0029480C">
            <w:pPr>
              <w:spacing w:after="0"/>
              <w:ind w:left="99"/>
              <w:rPr>
                <w:rFonts w:ascii="Arial" w:hAnsi="Arial"/>
                <w:noProof/>
              </w:rPr>
            </w:pPr>
            <w:r w:rsidRPr="0029480C">
              <w:rPr>
                <w:rFonts w:ascii="Arial" w:hAnsi="Arial"/>
                <w:noProof/>
              </w:rPr>
              <w:t xml:space="preserve">TS/TR ... CR ... </w:t>
            </w:r>
          </w:p>
        </w:tc>
      </w:tr>
      <w:tr w:rsidR="0029480C" w:rsidRPr="0029480C" w14:paraId="3FB2A51C" w14:textId="77777777" w:rsidTr="00823A20">
        <w:tc>
          <w:tcPr>
            <w:tcW w:w="2694" w:type="dxa"/>
            <w:gridSpan w:val="2"/>
            <w:tcBorders>
              <w:left w:val="single" w:sz="4" w:space="0" w:color="auto"/>
            </w:tcBorders>
          </w:tcPr>
          <w:p w14:paraId="27847072" w14:textId="77777777" w:rsidR="0029480C" w:rsidRPr="0029480C" w:rsidRDefault="0029480C" w:rsidP="0029480C">
            <w:pPr>
              <w:spacing w:after="0"/>
              <w:rPr>
                <w:rFonts w:ascii="Arial" w:hAnsi="Arial"/>
                <w:b/>
                <w:i/>
                <w:noProof/>
              </w:rPr>
            </w:pPr>
          </w:p>
        </w:tc>
        <w:tc>
          <w:tcPr>
            <w:tcW w:w="6946" w:type="dxa"/>
            <w:gridSpan w:val="9"/>
            <w:tcBorders>
              <w:right w:val="single" w:sz="4" w:space="0" w:color="auto"/>
            </w:tcBorders>
          </w:tcPr>
          <w:p w14:paraId="1EDA81CF" w14:textId="77777777" w:rsidR="0029480C" w:rsidRPr="0029480C" w:rsidRDefault="0029480C" w:rsidP="0029480C">
            <w:pPr>
              <w:spacing w:after="0"/>
              <w:rPr>
                <w:rFonts w:ascii="Arial" w:hAnsi="Arial"/>
                <w:noProof/>
              </w:rPr>
            </w:pPr>
          </w:p>
        </w:tc>
      </w:tr>
      <w:tr w:rsidR="0029480C" w:rsidRPr="0029480C" w14:paraId="3A98D9C0" w14:textId="77777777" w:rsidTr="00823A20">
        <w:tc>
          <w:tcPr>
            <w:tcW w:w="2694" w:type="dxa"/>
            <w:gridSpan w:val="2"/>
            <w:tcBorders>
              <w:left w:val="single" w:sz="4" w:space="0" w:color="auto"/>
              <w:bottom w:val="single" w:sz="4" w:space="0" w:color="auto"/>
            </w:tcBorders>
          </w:tcPr>
          <w:p w14:paraId="437504E1"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B49002E" w14:textId="77777777" w:rsidR="0029480C" w:rsidRPr="0029480C" w:rsidRDefault="0029480C" w:rsidP="0029480C">
            <w:pPr>
              <w:spacing w:after="0"/>
              <w:ind w:left="100"/>
              <w:rPr>
                <w:rFonts w:ascii="Arial" w:hAnsi="Arial"/>
                <w:noProof/>
              </w:rPr>
            </w:pPr>
          </w:p>
        </w:tc>
      </w:tr>
      <w:tr w:rsidR="0029480C" w:rsidRPr="0029480C" w14:paraId="0400A9BE" w14:textId="77777777" w:rsidTr="0029480C">
        <w:tc>
          <w:tcPr>
            <w:tcW w:w="2694" w:type="dxa"/>
            <w:gridSpan w:val="2"/>
            <w:tcBorders>
              <w:top w:val="single" w:sz="4" w:space="0" w:color="auto"/>
              <w:bottom w:val="single" w:sz="4" w:space="0" w:color="auto"/>
            </w:tcBorders>
          </w:tcPr>
          <w:p w14:paraId="14E66A1A" w14:textId="77777777" w:rsidR="0029480C" w:rsidRPr="0029480C" w:rsidRDefault="0029480C" w:rsidP="0029480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8128A2" w14:textId="77777777" w:rsidR="0029480C" w:rsidRPr="0029480C" w:rsidRDefault="0029480C" w:rsidP="0029480C">
            <w:pPr>
              <w:spacing w:after="0"/>
              <w:ind w:left="100"/>
              <w:rPr>
                <w:rFonts w:ascii="Arial" w:hAnsi="Arial"/>
                <w:noProof/>
                <w:sz w:val="8"/>
                <w:szCs w:val="8"/>
              </w:rPr>
            </w:pPr>
          </w:p>
        </w:tc>
      </w:tr>
      <w:tr w:rsidR="0029480C" w:rsidRPr="0029480C" w14:paraId="720A31E5" w14:textId="77777777" w:rsidTr="00823A20">
        <w:tc>
          <w:tcPr>
            <w:tcW w:w="2694" w:type="dxa"/>
            <w:gridSpan w:val="2"/>
            <w:tcBorders>
              <w:top w:val="single" w:sz="4" w:space="0" w:color="auto"/>
              <w:left w:val="single" w:sz="4" w:space="0" w:color="auto"/>
              <w:bottom w:val="single" w:sz="4" w:space="0" w:color="auto"/>
            </w:tcBorders>
          </w:tcPr>
          <w:p w14:paraId="287C9E2A" w14:textId="77777777" w:rsidR="0029480C" w:rsidRPr="0029480C" w:rsidRDefault="0029480C" w:rsidP="0029480C">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CC7751" w14:textId="77777777" w:rsidR="0029480C" w:rsidRPr="0029480C" w:rsidRDefault="0029480C" w:rsidP="0029480C">
            <w:pPr>
              <w:spacing w:after="0"/>
              <w:ind w:left="100"/>
              <w:rPr>
                <w:rFonts w:ascii="Arial" w:hAnsi="Arial"/>
                <w:noProof/>
              </w:rPr>
            </w:pPr>
          </w:p>
        </w:tc>
      </w:tr>
    </w:tbl>
    <w:p w14:paraId="0C29055F" w14:textId="77777777" w:rsidR="0029480C" w:rsidRPr="0029480C" w:rsidRDefault="0029480C" w:rsidP="0029480C">
      <w:pPr>
        <w:spacing w:after="0"/>
        <w:rPr>
          <w:rFonts w:ascii="Arial" w:hAnsi="Arial"/>
          <w:noProof/>
          <w:sz w:val="8"/>
          <w:szCs w:val="8"/>
        </w:rPr>
      </w:pPr>
    </w:p>
    <w:p w14:paraId="6BFA9A04" w14:textId="5B012DF1" w:rsidR="00DF432A" w:rsidRDefault="00DF432A" w:rsidP="00DF432A"/>
    <w:p w14:paraId="574C68E4" w14:textId="2960D3B6" w:rsidR="00DF432A" w:rsidRDefault="00DF432A" w:rsidP="00DF432A"/>
    <w:p w14:paraId="02A6C1A4" w14:textId="525F5FDB" w:rsidR="00DF432A" w:rsidRDefault="00DF432A" w:rsidP="00DF432A"/>
    <w:p w14:paraId="2FED4601" w14:textId="3CA35EFE" w:rsidR="00DF432A" w:rsidRDefault="00DF432A" w:rsidP="00DF432A"/>
    <w:p w14:paraId="62800CD0" w14:textId="620D6B3E" w:rsidR="00DF432A" w:rsidRDefault="00DF432A" w:rsidP="00DF432A"/>
    <w:p w14:paraId="0AF89677" w14:textId="77777777" w:rsidR="00987EF1" w:rsidRDefault="00987EF1">
      <w:pPr>
        <w:spacing w:after="0"/>
        <w:rPr>
          <w:ins w:id="26" w:author="T-Mobile USA" w:date="2022-04-15T15:39:00Z"/>
        </w:rPr>
      </w:pPr>
    </w:p>
    <w:p w14:paraId="64A88BCB" w14:textId="218A342F" w:rsidR="00244CAD" w:rsidRDefault="00DF432A" w:rsidP="008D0ED8">
      <w:pPr>
        <w:spacing w:after="0"/>
      </w:pPr>
      <w:r>
        <w:br w:type="page"/>
      </w:r>
    </w:p>
    <w:p w14:paraId="3358D463" w14:textId="1462547A" w:rsidR="00244CAD" w:rsidRPr="00987EF1" w:rsidRDefault="00244CAD" w:rsidP="00244CAD">
      <w:pPr>
        <w:jc w:val="center"/>
        <w:rPr>
          <w:color w:val="FF0000"/>
          <w:sz w:val="44"/>
          <w:szCs w:val="44"/>
        </w:rPr>
      </w:pPr>
      <w:r w:rsidRPr="00987EF1">
        <w:rPr>
          <w:color w:val="FF0000"/>
          <w:sz w:val="44"/>
          <w:szCs w:val="44"/>
        </w:rPr>
        <w:lastRenderedPageBreak/>
        <w:t>&lt;</w:t>
      </w:r>
      <w:r w:rsidR="009974F6">
        <w:rPr>
          <w:color w:val="FF0000"/>
          <w:sz w:val="44"/>
          <w:szCs w:val="44"/>
        </w:rPr>
        <w:t>Start of Change</w:t>
      </w:r>
      <w:r w:rsidRPr="00987EF1">
        <w:rPr>
          <w:color w:val="FF0000"/>
          <w:sz w:val="44"/>
          <w:szCs w:val="44"/>
        </w:rPr>
        <w:t>&gt;</w:t>
      </w:r>
    </w:p>
    <w:p w14:paraId="3BB3894F" w14:textId="77777777" w:rsidR="007A738A" w:rsidRPr="00A1115A" w:rsidRDefault="007A738A" w:rsidP="007A738A">
      <w:pPr>
        <w:pStyle w:val="Heading3"/>
      </w:pPr>
      <w:r w:rsidRPr="00A1115A">
        <w:t>5.3.6</w:t>
      </w:r>
      <w:r w:rsidRPr="00A1115A">
        <w:tab/>
        <w:t>Asymmetric channel bandwidths</w:t>
      </w:r>
    </w:p>
    <w:p w14:paraId="71A76401" w14:textId="77777777" w:rsidR="007A738A" w:rsidRPr="00A1115A" w:rsidRDefault="007A738A" w:rsidP="007A738A">
      <w:r w:rsidRPr="00A1115A">
        <w:t>The UE channel bandwidth can be asymmetric in downlink and uplink. In asymmetric channel bandwidth operation, the narrower carrier shall be confined within the frequency range of the wider channel bandwidth.</w:t>
      </w:r>
    </w:p>
    <w:p w14:paraId="3DB45F11" w14:textId="77777777" w:rsidR="007A738A" w:rsidRPr="00A1115A" w:rsidRDefault="007A738A" w:rsidP="007A738A">
      <w:r w:rsidRPr="00A1115A">
        <w:t xml:space="preserve">In FDD, the confinement is defined as a </w:t>
      </w:r>
      <w:r>
        <w:t xml:space="preserve">maximum </w:t>
      </w:r>
      <w:r w:rsidRPr="00A1115A">
        <w:t>deviation to the Tx-Rx carrier center frequency separation (defined in table 5.4.4-1) as following:</w:t>
      </w:r>
    </w:p>
    <w:p w14:paraId="4BAFEDCF" w14:textId="77777777" w:rsidR="007A738A" w:rsidRPr="00A1115A" w:rsidRDefault="007A738A" w:rsidP="007A738A">
      <w:pPr>
        <w:pStyle w:val="EQ"/>
        <w:jc w:val="center"/>
      </w:pPr>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p>
    <w:p w14:paraId="374307D9" w14:textId="05020CCB" w:rsidR="007A738A" w:rsidRPr="00A1115A" w:rsidRDefault="007A738A" w:rsidP="007A738A">
      <w:r w:rsidRPr="00A1115A">
        <w:t>The operating bands and supported asymmetric channel bandwidth combinations are defined in table 5.3.6-1.</w:t>
      </w:r>
      <w:r w:rsidRPr="007A738A">
        <w:t xml:space="preserve"> </w:t>
      </w:r>
      <w:ins w:id="27" w:author="Mohammad ABDI ABYANEH" w:date="2024-05-08T18:05:00Z">
        <w:r>
          <w:t xml:space="preserve">The </w:t>
        </w:r>
      </w:ins>
      <w:ins w:id="28" w:author="Mohammad ABDI ABYANEH" w:date="2024-05-08T17:56:00Z">
        <w:r>
          <w:t>UE reports the</w:t>
        </w:r>
      </w:ins>
      <w:ins w:id="29" w:author="Mohammad ABDI ABYANEH" w:date="2024-05-08T17:55:00Z">
        <w:r>
          <w:t xml:space="preserve"> </w:t>
        </w:r>
        <w:r w:rsidRPr="00A1115A">
          <w:t>asymmetric channel bandwidth combination</w:t>
        </w:r>
        <w:r>
          <w:t xml:space="preserve"> set via </w:t>
        </w:r>
      </w:ins>
      <w:ins w:id="30" w:author="Mohammad ABDI ABYANEH" w:date="2024-05-08T17:56:00Z">
        <w:r w:rsidRPr="00BA4892">
          <w:rPr>
            <w:i/>
            <w:iCs/>
            <w:rPrChange w:id="31" w:author="Mohammad ABDI ABYANEH" w:date="2024-05-08T17:56:00Z">
              <w:rPr/>
            </w:rPrChange>
          </w:rPr>
          <w:t>asymmetricBandwidthCombinationSet</w:t>
        </w:r>
        <w:r>
          <w:t>.</w:t>
        </w:r>
      </w:ins>
    </w:p>
    <w:p w14:paraId="2190EE05" w14:textId="77777777" w:rsidR="007A738A" w:rsidRPr="00A1115A" w:rsidRDefault="007A738A" w:rsidP="007A738A">
      <w:pPr>
        <w:pStyle w:val="TH"/>
      </w:pPr>
      <w:r w:rsidRPr="00A1115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7A738A" w:rsidRPr="00A1115A" w14:paraId="4231C1D0" w14:textId="77777777" w:rsidTr="00FD0968">
        <w:trPr>
          <w:trHeight w:val="690"/>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007F5A8" w14:textId="77777777" w:rsidR="007A738A" w:rsidRPr="00A1115A" w:rsidRDefault="007A738A" w:rsidP="00FD0968">
            <w:pPr>
              <w:pStyle w:val="TAH"/>
              <w:rPr>
                <w:lang w:val="en-US"/>
              </w:rPr>
            </w:pPr>
            <w:r w:rsidRPr="00A1115A">
              <w:rPr>
                <w:lang w:val="en-US"/>
              </w:rPr>
              <w:t>NR Band</w:t>
            </w:r>
          </w:p>
        </w:tc>
        <w:tc>
          <w:tcPr>
            <w:tcW w:w="1876" w:type="dxa"/>
            <w:tcBorders>
              <w:top w:val="single" w:sz="4" w:space="0" w:color="auto"/>
              <w:left w:val="single" w:sz="4" w:space="0" w:color="auto"/>
              <w:right w:val="single" w:sz="4" w:space="0" w:color="auto"/>
            </w:tcBorders>
            <w:shd w:val="clear" w:color="auto" w:fill="auto"/>
          </w:tcPr>
          <w:p w14:paraId="5C67FE94" w14:textId="77777777" w:rsidR="007A738A" w:rsidRPr="00A1115A" w:rsidRDefault="007A738A" w:rsidP="00FD0968">
            <w:pPr>
              <w:pStyle w:val="TAH"/>
              <w:rPr>
                <w:lang w:val="en-US"/>
              </w:rPr>
            </w:pPr>
            <w:r w:rsidRPr="00A1115A">
              <w:rPr>
                <w:lang w:val="en-US"/>
              </w:rPr>
              <w:t>Channel bandwidths for UL (MHz)</w:t>
            </w:r>
          </w:p>
        </w:tc>
        <w:tc>
          <w:tcPr>
            <w:tcW w:w="1890" w:type="dxa"/>
            <w:tcBorders>
              <w:top w:val="single" w:sz="4" w:space="0" w:color="auto"/>
              <w:left w:val="single" w:sz="4" w:space="0" w:color="auto"/>
              <w:right w:val="single" w:sz="4" w:space="0" w:color="auto"/>
            </w:tcBorders>
            <w:shd w:val="clear" w:color="auto" w:fill="auto"/>
          </w:tcPr>
          <w:p w14:paraId="1C9E57B9" w14:textId="77777777" w:rsidR="007A738A" w:rsidRPr="00A1115A" w:rsidRDefault="007A738A" w:rsidP="00FD0968">
            <w:pPr>
              <w:pStyle w:val="TAH"/>
              <w:rPr>
                <w:lang w:val="en-US"/>
              </w:rPr>
            </w:pPr>
            <w:r w:rsidRPr="00A1115A">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01981387" w14:textId="77777777" w:rsidR="007A738A" w:rsidRPr="00A1115A" w:rsidRDefault="007A738A" w:rsidP="00FD0968">
            <w:pPr>
              <w:pStyle w:val="TAH"/>
              <w:rPr>
                <w:lang w:val="en-US"/>
              </w:rPr>
            </w:pPr>
            <w:r w:rsidRPr="00A1115A">
              <w:rPr>
                <w:bCs/>
                <w:lang w:val="en-US"/>
              </w:rPr>
              <w:t>Asymmetric channel bandwidth combination set</w:t>
            </w:r>
          </w:p>
        </w:tc>
      </w:tr>
      <w:tr w:rsidR="007A738A" w:rsidRPr="00A1115A" w14:paraId="3B3F7FC3" w14:textId="77777777" w:rsidTr="00FD0968">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09E52301" w14:textId="77777777" w:rsidR="007A738A" w:rsidRPr="00A1115A" w:rsidRDefault="007A738A" w:rsidP="00FD0968">
            <w:pPr>
              <w:pStyle w:val="TAC"/>
              <w:rPr>
                <w:lang w:val="en-US" w:eastAsia="zh-CN"/>
              </w:rPr>
            </w:pPr>
            <w:r>
              <w:rPr>
                <w:lang w:val="en-US"/>
              </w:rPr>
              <w:t>n5</w:t>
            </w:r>
          </w:p>
        </w:tc>
        <w:tc>
          <w:tcPr>
            <w:tcW w:w="1876" w:type="dxa"/>
            <w:tcBorders>
              <w:top w:val="single" w:sz="4" w:space="0" w:color="auto"/>
              <w:left w:val="single" w:sz="4" w:space="0" w:color="auto"/>
              <w:right w:val="single" w:sz="4" w:space="0" w:color="auto"/>
            </w:tcBorders>
            <w:shd w:val="clear" w:color="auto" w:fill="auto"/>
          </w:tcPr>
          <w:p w14:paraId="367CA585" w14:textId="77777777" w:rsidR="007A738A" w:rsidRPr="00A1115A" w:rsidRDefault="007A738A" w:rsidP="00FD0968">
            <w:pPr>
              <w:pStyle w:val="TAC"/>
              <w:rPr>
                <w:lang w:val="en-US" w:eastAsia="zh-CN"/>
              </w:rPr>
            </w:pPr>
            <w:r>
              <w:rPr>
                <w:lang w:val="en-US" w:eastAsia="zh-CN"/>
              </w:rPr>
              <w:t>20</w:t>
            </w:r>
          </w:p>
        </w:tc>
        <w:tc>
          <w:tcPr>
            <w:tcW w:w="1890" w:type="dxa"/>
            <w:tcBorders>
              <w:top w:val="single" w:sz="4" w:space="0" w:color="auto"/>
              <w:left w:val="single" w:sz="4" w:space="0" w:color="auto"/>
              <w:right w:val="single" w:sz="4" w:space="0" w:color="auto"/>
            </w:tcBorders>
            <w:shd w:val="clear" w:color="auto" w:fill="auto"/>
          </w:tcPr>
          <w:p w14:paraId="66E6B615" w14:textId="77777777" w:rsidR="007A738A" w:rsidRPr="00A1115A" w:rsidRDefault="007A738A" w:rsidP="00FD0968">
            <w:pPr>
              <w:pStyle w:val="TAC"/>
              <w:rPr>
                <w:lang w:val="en-US" w:eastAsia="zh-CN"/>
              </w:rPr>
            </w:pPr>
            <w:r>
              <w:rPr>
                <w:lang w:val="en-US" w:eastAsia="zh-CN"/>
              </w:rPr>
              <w:t>25</w:t>
            </w:r>
          </w:p>
        </w:tc>
        <w:tc>
          <w:tcPr>
            <w:tcW w:w="1890" w:type="dxa"/>
            <w:tcBorders>
              <w:top w:val="single" w:sz="4" w:space="0" w:color="auto"/>
              <w:left w:val="single" w:sz="4" w:space="0" w:color="auto"/>
              <w:bottom w:val="single" w:sz="4" w:space="0" w:color="auto"/>
              <w:right w:val="single" w:sz="4" w:space="0" w:color="auto"/>
            </w:tcBorders>
          </w:tcPr>
          <w:p w14:paraId="3BE42A82" w14:textId="77777777" w:rsidR="007A738A" w:rsidRPr="00A1115A" w:rsidRDefault="007A738A" w:rsidP="00FD0968">
            <w:pPr>
              <w:pStyle w:val="TAC"/>
              <w:rPr>
                <w:lang w:val="en-US" w:eastAsia="zh-CN"/>
              </w:rPr>
            </w:pPr>
            <w:r>
              <w:rPr>
                <w:lang w:val="en-US" w:eastAsia="zh-CN"/>
              </w:rPr>
              <w:t>0</w:t>
            </w:r>
          </w:p>
        </w:tc>
      </w:tr>
      <w:tr w:rsidR="007A738A" w:rsidRPr="00A1115A" w14:paraId="747E03D6" w14:textId="77777777" w:rsidTr="00FD096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E154112" w14:textId="77777777" w:rsidR="007A738A" w:rsidRDefault="007A738A" w:rsidP="00FD0968">
            <w:pPr>
              <w:pStyle w:val="TAC"/>
              <w:rPr>
                <w:lang w:val="en-US" w:eastAsia="zh-CN"/>
              </w:rPr>
            </w:pPr>
            <w:r>
              <w:rPr>
                <w:lang w:val="en-US" w:eastAsia="zh-CN"/>
              </w:rPr>
              <w:t>n8</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06E1239" w14:textId="77777777" w:rsidR="007A738A" w:rsidRDefault="007A738A" w:rsidP="00FD0968">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9BE07DE" w14:textId="77777777" w:rsidR="007A738A" w:rsidRDefault="007A738A" w:rsidP="00FD0968">
            <w:pPr>
              <w:pStyle w:val="TAC"/>
              <w:rPr>
                <w:lang w:val="en-US" w:eastAsia="zh-CN"/>
              </w:rPr>
            </w:pPr>
            <w:r>
              <w:rPr>
                <w:lang w:val="en-US" w:eastAsia="zh-CN"/>
              </w:rPr>
              <w:t>35</w:t>
            </w:r>
          </w:p>
        </w:tc>
        <w:tc>
          <w:tcPr>
            <w:tcW w:w="1890" w:type="dxa"/>
            <w:tcBorders>
              <w:top w:val="single" w:sz="4" w:space="0" w:color="auto"/>
              <w:left w:val="single" w:sz="4" w:space="0" w:color="auto"/>
              <w:bottom w:val="nil"/>
              <w:right w:val="single" w:sz="4" w:space="0" w:color="auto"/>
            </w:tcBorders>
            <w:shd w:val="clear" w:color="auto" w:fill="auto"/>
          </w:tcPr>
          <w:p w14:paraId="0A40D6D3" w14:textId="77777777" w:rsidR="007A738A" w:rsidRDefault="007A738A" w:rsidP="00FD0968">
            <w:pPr>
              <w:pStyle w:val="TAC"/>
              <w:rPr>
                <w:lang w:val="en-US" w:eastAsia="zh-CN"/>
              </w:rPr>
            </w:pPr>
            <w:r>
              <w:rPr>
                <w:lang w:val="en-US" w:eastAsia="zh-CN"/>
              </w:rPr>
              <w:t>0</w:t>
            </w:r>
          </w:p>
        </w:tc>
      </w:tr>
      <w:tr w:rsidR="007A738A" w:rsidRPr="00A1115A" w14:paraId="466CE34E" w14:textId="77777777" w:rsidTr="00FD096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16628DF" w14:textId="77777777" w:rsidR="007A738A" w:rsidRPr="00A1115A" w:rsidRDefault="007A738A" w:rsidP="00FD0968">
            <w:pPr>
              <w:pStyle w:val="TAC"/>
              <w:rPr>
                <w:lang w:val="en-US" w:eastAsia="zh-CN"/>
              </w:rPr>
            </w:pPr>
            <w:r>
              <w:rPr>
                <w:lang w:val="en-US" w:eastAsia="zh-CN"/>
              </w:rPr>
              <w:t>n24</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73ABDDD" w14:textId="77777777" w:rsidR="007A738A" w:rsidRPr="00A1115A" w:rsidRDefault="007A738A" w:rsidP="00FD0968">
            <w:pPr>
              <w:pStyle w:val="TAC"/>
              <w:rPr>
                <w:lang w:val="en-US" w:eastAsia="zh-CN"/>
              </w:rPr>
            </w:pPr>
            <w:r>
              <w:rPr>
                <w:lang w:val="en-US" w:eastAsia="zh-CN"/>
              </w:rPr>
              <w:t>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392B2BB" w14:textId="77777777" w:rsidR="007A738A" w:rsidRPr="00A1115A" w:rsidRDefault="007A738A" w:rsidP="00FD0968">
            <w:pPr>
              <w:pStyle w:val="TAC"/>
              <w:rPr>
                <w:lang w:val="en-US" w:eastAsia="zh-CN"/>
              </w:rPr>
            </w:pPr>
            <w:r>
              <w:rPr>
                <w:lang w:val="en-US" w:eastAsia="zh-CN"/>
              </w:rPr>
              <w:t>5</w:t>
            </w:r>
          </w:p>
        </w:tc>
        <w:tc>
          <w:tcPr>
            <w:tcW w:w="1890" w:type="dxa"/>
            <w:tcBorders>
              <w:top w:val="single" w:sz="4" w:space="0" w:color="auto"/>
              <w:left w:val="single" w:sz="4" w:space="0" w:color="auto"/>
              <w:bottom w:val="nil"/>
              <w:right w:val="single" w:sz="4" w:space="0" w:color="auto"/>
            </w:tcBorders>
            <w:shd w:val="clear" w:color="auto" w:fill="auto"/>
          </w:tcPr>
          <w:p w14:paraId="3DDF9BE8" w14:textId="77777777" w:rsidR="007A738A" w:rsidRPr="00A1115A" w:rsidRDefault="007A738A" w:rsidP="00FD0968">
            <w:pPr>
              <w:pStyle w:val="TAC"/>
              <w:rPr>
                <w:lang w:val="en-US" w:eastAsia="zh-CN"/>
              </w:rPr>
            </w:pPr>
            <w:r>
              <w:rPr>
                <w:lang w:val="en-US" w:eastAsia="zh-CN"/>
              </w:rPr>
              <w:t>0</w:t>
            </w:r>
          </w:p>
        </w:tc>
      </w:tr>
      <w:tr w:rsidR="007A738A" w:rsidRPr="00A1115A" w14:paraId="0C1401F7" w14:textId="77777777" w:rsidTr="00FD096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5A5900E0" w14:textId="77777777" w:rsidR="007A738A" w:rsidRPr="00A1115A" w:rsidRDefault="007A738A" w:rsidP="00FD0968">
            <w:pPr>
              <w:pStyle w:val="TAC"/>
              <w:rPr>
                <w:lang w:val="en-US" w:eastAsia="zh-CN"/>
              </w:rPr>
            </w:pPr>
            <w:r>
              <w:rPr>
                <w:lang w:val="en-US" w:eastAsia="zh-CN"/>
              </w:rPr>
              <w:t>n25</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23836D8A" w14:textId="77777777" w:rsidR="007A738A" w:rsidRPr="00A1115A" w:rsidRDefault="007A738A" w:rsidP="00FD0968">
            <w:pPr>
              <w:pStyle w:val="TAC"/>
              <w:rPr>
                <w:lang w:val="en-US" w:eastAsia="zh-CN"/>
              </w:rPr>
            </w:pPr>
            <w:r>
              <w:rPr>
                <w:lang w:val="en-US" w:eastAsia="zh-CN"/>
              </w:rPr>
              <w:t>40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40E0AA6" w14:textId="77777777" w:rsidR="007A738A" w:rsidRPr="00A1115A" w:rsidRDefault="007A738A" w:rsidP="00FD0968">
            <w:pPr>
              <w:pStyle w:val="TAC"/>
              <w:rPr>
                <w:lang w:val="en-US" w:eastAsia="zh-CN"/>
              </w:rPr>
            </w:pPr>
            <w:r>
              <w:rPr>
                <w:lang w:val="en-US" w:eastAsia="zh-CN"/>
              </w:rPr>
              <w:t>45</w:t>
            </w:r>
          </w:p>
        </w:tc>
        <w:tc>
          <w:tcPr>
            <w:tcW w:w="1890" w:type="dxa"/>
            <w:tcBorders>
              <w:top w:val="single" w:sz="4" w:space="0" w:color="auto"/>
              <w:left w:val="single" w:sz="4" w:space="0" w:color="auto"/>
              <w:bottom w:val="nil"/>
              <w:right w:val="single" w:sz="4" w:space="0" w:color="auto"/>
            </w:tcBorders>
            <w:shd w:val="clear" w:color="auto" w:fill="auto"/>
          </w:tcPr>
          <w:p w14:paraId="29BB28AB" w14:textId="77777777" w:rsidR="007A738A" w:rsidRPr="00A1115A" w:rsidRDefault="007A738A" w:rsidP="00FD0968">
            <w:pPr>
              <w:pStyle w:val="TAC"/>
              <w:rPr>
                <w:lang w:val="en-US" w:eastAsia="zh-CN"/>
              </w:rPr>
            </w:pPr>
            <w:r>
              <w:rPr>
                <w:lang w:val="en-US" w:eastAsia="zh-CN"/>
              </w:rPr>
              <w:t>0</w:t>
            </w:r>
          </w:p>
        </w:tc>
      </w:tr>
      <w:tr w:rsidR="007A738A" w:rsidRPr="00A1115A" w14:paraId="76CCD7A2" w14:textId="77777777" w:rsidTr="00FD096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69C0C09" w14:textId="77777777" w:rsidR="007A738A" w:rsidRDefault="007A738A" w:rsidP="00FD0968">
            <w:pPr>
              <w:pStyle w:val="TAC"/>
              <w:rPr>
                <w:lang w:val="en-US" w:eastAsia="zh-CN"/>
              </w:rPr>
            </w:pPr>
            <w:r>
              <w:rPr>
                <w:lang w:val="en-US" w:eastAsia="zh-CN"/>
              </w:rPr>
              <w:t>n26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B86B505" w14:textId="77777777" w:rsidR="007A738A" w:rsidRDefault="007A738A" w:rsidP="00FD0968">
            <w:pPr>
              <w:pStyle w:val="TAC"/>
              <w:rPr>
                <w:lang w:val="en-US" w:eastAsia="zh-CN"/>
              </w:rPr>
            </w:pPr>
            <w:r>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9DB757A" w14:textId="77777777" w:rsidR="007A738A" w:rsidRDefault="007A738A" w:rsidP="00FD0968">
            <w:pPr>
              <w:pStyle w:val="TAC"/>
              <w:rPr>
                <w:lang w:val="en-US" w:eastAsia="zh-CN"/>
              </w:rPr>
            </w:pPr>
            <w:r>
              <w:rPr>
                <w:lang w:val="en-US" w:eastAsia="zh-CN"/>
              </w:rPr>
              <w:t>25, 30</w:t>
            </w:r>
          </w:p>
        </w:tc>
        <w:tc>
          <w:tcPr>
            <w:tcW w:w="1890" w:type="dxa"/>
            <w:tcBorders>
              <w:top w:val="single" w:sz="4" w:space="0" w:color="auto"/>
              <w:left w:val="single" w:sz="4" w:space="0" w:color="auto"/>
              <w:bottom w:val="nil"/>
              <w:right w:val="single" w:sz="4" w:space="0" w:color="auto"/>
            </w:tcBorders>
            <w:shd w:val="clear" w:color="auto" w:fill="auto"/>
          </w:tcPr>
          <w:p w14:paraId="5336C267" w14:textId="77777777" w:rsidR="007A738A" w:rsidRDefault="007A738A" w:rsidP="00FD0968">
            <w:pPr>
              <w:pStyle w:val="TAC"/>
              <w:rPr>
                <w:lang w:val="en-US" w:eastAsia="zh-CN"/>
              </w:rPr>
            </w:pPr>
            <w:r>
              <w:rPr>
                <w:lang w:val="en-US" w:eastAsia="zh-CN"/>
              </w:rPr>
              <w:t>0</w:t>
            </w:r>
          </w:p>
        </w:tc>
      </w:tr>
      <w:tr w:rsidR="007A738A" w:rsidRPr="00A1115A" w14:paraId="2472A7CF" w14:textId="77777777" w:rsidTr="00FD096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B796979" w14:textId="77777777" w:rsidR="007A738A" w:rsidRPr="00A1115A" w:rsidRDefault="007A738A" w:rsidP="00FD0968">
            <w:pPr>
              <w:pStyle w:val="TAC"/>
              <w:rPr>
                <w:lang w:eastAsia="zh-CN"/>
              </w:rPr>
            </w:pPr>
            <w:r w:rsidRPr="00A1115A">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BD0181A" w14:textId="77777777" w:rsidR="007A738A" w:rsidRPr="00A1115A" w:rsidRDefault="007A738A" w:rsidP="00FD0968">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93992C9" w14:textId="77777777" w:rsidR="007A738A" w:rsidRPr="00A1115A" w:rsidRDefault="007A738A" w:rsidP="00FD0968">
            <w:pPr>
              <w:pStyle w:val="TAC"/>
              <w:rPr>
                <w:lang w:eastAsia="zh-CN"/>
              </w:rPr>
            </w:pPr>
            <w:r w:rsidRPr="00A1115A">
              <w:rPr>
                <w:lang w:val="en-US" w:eastAsia="zh-CN"/>
              </w:rPr>
              <w:t>20, 40</w:t>
            </w:r>
          </w:p>
        </w:tc>
        <w:tc>
          <w:tcPr>
            <w:tcW w:w="1890" w:type="dxa"/>
            <w:tcBorders>
              <w:top w:val="single" w:sz="4" w:space="0" w:color="auto"/>
              <w:left w:val="single" w:sz="4" w:space="0" w:color="auto"/>
              <w:bottom w:val="nil"/>
              <w:right w:val="single" w:sz="4" w:space="0" w:color="auto"/>
            </w:tcBorders>
            <w:shd w:val="clear" w:color="auto" w:fill="auto"/>
          </w:tcPr>
          <w:p w14:paraId="20C0EDE2" w14:textId="77777777" w:rsidR="007A738A" w:rsidRPr="00A1115A" w:rsidRDefault="007A738A" w:rsidP="00FD0968">
            <w:pPr>
              <w:pStyle w:val="TAC"/>
              <w:rPr>
                <w:lang w:val="en-US" w:eastAsia="zh-CN"/>
              </w:rPr>
            </w:pPr>
            <w:r w:rsidRPr="00A1115A">
              <w:rPr>
                <w:rFonts w:hint="eastAsia"/>
                <w:lang w:val="en-US" w:eastAsia="zh-CN"/>
              </w:rPr>
              <w:t>0</w:t>
            </w:r>
          </w:p>
        </w:tc>
      </w:tr>
      <w:tr w:rsidR="007A738A" w:rsidRPr="00A1115A" w14:paraId="5E98E47B"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5D9C6639" w14:textId="77777777" w:rsidR="007A738A" w:rsidRPr="00A1115A" w:rsidRDefault="007A738A" w:rsidP="00FD096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40A711F" w14:textId="77777777" w:rsidR="007A738A" w:rsidRPr="00A1115A" w:rsidRDefault="007A738A" w:rsidP="00FD0968">
            <w:pPr>
              <w:pStyle w:val="TAC"/>
              <w:rPr>
                <w:lang w:eastAsia="zh-CN"/>
              </w:rPr>
            </w:pPr>
            <w:r w:rsidRPr="00A1115A">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FA298FD" w14:textId="77777777" w:rsidR="007A738A" w:rsidRPr="00A1115A" w:rsidRDefault="007A738A" w:rsidP="00FD0968">
            <w:pPr>
              <w:pStyle w:val="TAC"/>
              <w:rPr>
                <w:lang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0BD3FCE0" w14:textId="77777777" w:rsidR="007A738A" w:rsidRPr="00A1115A" w:rsidRDefault="007A738A" w:rsidP="00FD0968">
            <w:pPr>
              <w:pStyle w:val="TAC"/>
              <w:rPr>
                <w:lang w:val="en-US" w:eastAsia="zh-CN"/>
              </w:rPr>
            </w:pPr>
          </w:p>
        </w:tc>
      </w:tr>
      <w:tr w:rsidR="007A738A" w:rsidRPr="00A1115A" w14:paraId="1109E051"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2A822AFC" w14:textId="77777777" w:rsidR="007A738A" w:rsidRPr="00A1115A" w:rsidRDefault="007A738A" w:rsidP="00FD096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EB7D964" w14:textId="77777777" w:rsidR="007A738A" w:rsidRPr="00A1115A" w:rsidRDefault="007A738A" w:rsidP="00FD0968">
            <w:pPr>
              <w:pStyle w:val="TAC"/>
              <w:rPr>
                <w:lang w:val="en-US" w:eastAsia="zh-CN"/>
              </w:rPr>
            </w:pPr>
            <w:r w:rsidRPr="00A1115A">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E1BB4FB" w14:textId="77777777" w:rsidR="007A738A" w:rsidRPr="00A1115A" w:rsidRDefault="007A738A" w:rsidP="00FD0968">
            <w:pPr>
              <w:pStyle w:val="TAC"/>
              <w:rPr>
                <w:lang w:val="en-US" w:eastAsia="zh-CN"/>
              </w:rPr>
            </w:pPr>
            <w:r w:rsidRPr="00A1115A">
              <w:rPr>
                <w:lang w:val="en-US" w:eastAsia="zh-CN"/>
              </w:rPr>
              <w:t>20, 25, 30, 40</w:t>
            </w:r>
          </w:p>
        </w:tc>
        <w:tc>
          <w:tcPr>
            <w:tcW w:w="1890" w:type="dxa"/>
            <w:tcBorders>
              <w:top w:val="single" w:sz="4" w:space="0" w:color="auto"/>
              <w:left w:val="single" w:sz="4" w:space="0" w:color="auto"/>
              <w:bottom w:val="nil"/>
              <w:right w:val="single" w:sz="4" w:space="0" w:color="auto"/>
            </w:tcBorders>
            <w:shd w:val="clear" w:color="auto" w:fill="auto"/>
          </w:tcPr>
          <w:p w14:paraId="17FAF15B" w14:textId="77777777" w:rsidR="007A738A" w:rsidRPr="00A1115A" w:rsidRDefault="007A738A" w:rsidP="00FD0968">
            <w:pPr>
              <w:pStyle w:val="TAC"/>
              <w:rPr>
                <w:lang w:val="en-US" w:eastAsia="zh-CN"/>
              </w:rPr>
            </w:pPr>
            <w:r w:rsidRPr="00A1115A">
              <w:rPr>
                <w:rFonts w:hint="eastAsia"/>
                <w:lang w:val="en-US" w:eastAsia="zh-CN"/>
              </w:rPr>
              <w:t>1</w:t>
            </w:r>
          </w:p>
        </w:tc>
      </w:tr>
      <w:tr w:rsidR="007A738A" w:rsidRPr="00A1115A" w14:paraId="2D8FD9BB" w14:textId="77777777" w:rsidTr="00FD0968">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2EF3601" w14:textId="77777777" w:rsidR="007A738A" w:rsidRPr="00A1115A" w:rsidRDefault="007A738A" w:rsidP="00FD0968">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DF78F24" w14:textId="77777777" w:rsidR="007A738A" w:rsidRPr="00A1115A" w:rsidRDefault="007A738A" w:rsidP="00FD0968">
            <w:pPr>
              <w:pStyle w:val="TAC"/>
              <w:rPr>
                <w:lang w:val="en-US" w:eastAsia="zh-CN"/>
              </w:rPr>
            </w:pPr>
            <w:r w:rsidRPr="00A1115A">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D3B3C8E" w14:textId="77777777" w:rsidR="007A738A" w:rsidRPr="00A1115A" w:rsidRDefault="007A738A" w:rsidP="00FD0968">
            <w:pPr>
              <w:pStyle w:val="TAC"/>
              <w:rPr>
                <w:lang w:val="en-US" w:eastAsia="zh-CN"/>
              </w:rPr>
            </w:pPr>
            <w:r w:rsidRPr="00A1115A">
              <w:rPr>
                <w:lang w:val="en-US" w:eastAsia="zh-CN"/>
              </w:rPr>
              <w:t>40</w:t>
            </w:r>
          </w:p>
        </w:tc>
        <w:tc>
          <w:tcPr>
            <w:tcW w:w="1890" w:type="dxa"/>
            <w:tcBorders>
              <w:top w:val="nil"/>
              <w:left w:val="single" w:sz="4" w:space="0" w:color="auto"/>
              <w:bottom w:val="single" w:sz="4" w:space="0" w:color="auto"/>
              <w:right w:val="single" w:sz="4" w:space="0" w:color="auto"/>
            </w:tcBorders>
            <w:shd w:val="clear" w:color="auto" w:fill="auto"/>
          </w:tcPr>
          <w:p w14:paraId="748F03C0" w14:textId="77777777" w:rsidR="007A738A" w:rsidRPr="00A1115A" w:rsidRDefault="007A738A" w:rsidP="00FD0968">
            <w:pPr>
              <w:pStyle w:val="TAC"/>
              <w:rPr>
                <w:lang w:val="en-US" w:eastAsia="zh-CN"/>
              </w:rPr>
            </w:pPr>
          </w:p>
        </w:tc>
      </w:tr>
      <w:tr w:rsidR="007A738A" w:rsidRPr="00A1115A" w14:paraId="2DEBEE37" w14:textId="77777777" w:rsidTr="00FD0968">
        <w:trPr>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02A0B3E1" w14:textId="77777777" w:rsidR="007A738A" w:rsidRPr="00A1115A" w:rsidRDefault="007A738A" w:rsidP="00FD0968">
            <w:pPr>
              <w:pStyle w:val="TAC"/>
              <w:rPr>
                <w:lang w:eastAsia="zh-CN"/>
              </w:rPr>
            </w:pPr>
            <w:r w:rsidRPr="00A1115A">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A216327" w14:textId="77777777" w:rsidR="007A738A" w:rsidRPr="00A1115A" w:rsidRDefault="007A738A" w:rsidP="00FD0968">
            <w:pPr>
              <w:pStyle w:val="TAC"/>
              <w:rPr>
                <w:lang w:eastAsia="zh-CN"/>
              </w:rPr>
            </w:pPr>
            <w:r w:rsidRPr="001C0CC4">
              <w:rPr>
                <w:lang w:val="en-US" w:eastAsia="zh-CN"/>
              </w:rPr>
              <w:t>5</w:t>
            </w:r>
            <w:r>
              <w:rPr>
                <w:lang w:val="en-US" w:eastAsia="zh-CN"/>
              </w:rPr>
              <w:t>,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DE5B3A7" w14:textId="77777777" w:rsidR="007A738A" w:rsidRPr="00A1115A" w:rsidRDefault="007A738A" w:rsidP="00FD0968">
            <w:pPr>
              <w:pStyle w:val="TAC"/>
              <w:rPr>
                <w:lang w:eastAsia="zh-CN"/>
              </w:rPr>
            </w:pPr>
            <w:r w:rsidRPr="00A1115A">
              <w:rPr>
                <w:lang w:val="en-US" w:eastAsia="zh-CN"/>
              </w:rPr>
              <w:t>15</w:t>
            </w:r>
          </w:p>
        </w:tc>
        <w:tc>
          <w:tcPr>
            <w:tcW w:w="1890" w:type="dxa"/>
            <w:tcBorders>
              <w:top w:val="single" w:sz="4" w:space="0" w:color="auto"/>
              <w:left w:val="single" w:sz="4" w:space="0" w:color="auto"/>
              <w:bottom w:val="nil"/>
              <w:right w:val="single" w:sz="4" w:space="0" w:color="auto"/>
            </w:tcBorders>
            <w:shd w:val="clear" w:color="auto" w:fill="auto"/>
          </w:tcPr>
          <w:p w14:paraId="1029C80A" w14:textId="77777777" w:rsidR="007A738A" w:rsidRPr="00A1115A" w:rsidRDefault="007A738A" w:rsidP="00FD0968">
            <w:pPr>
              <w:pStyle w:val="TAC"/>
              <w:rPr>
                <w:lang w:val="en-US" w:eastAsia="zh-CN"/>
              </w:rPr>
            </w:pPr>
            <w:r w:rsidRPr="00A1115A">
              <w:rPr>
                <w:rFonts w:hint="eastAsia"/>
                <w:lang w:val="en-US" w:eastAsia="zh-CN"/>
              </w:rPr>
              <w:t>0</w:t>
            </w:r>
          </w:p>
        </w:tc>
      </w:tr>
      <w:tr w:rsidR="007A738A" w:rsidRPr="00A1115A" w14:paraId="3C830312" w14:textId="77777777" w:rsidTr="00FD0968">
        <w:trPr>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4F1E91DD" w14:textId="77777777" w:rsidR="007A738A" w:rsidRPr="00A1115A" w:rsidRDefault="007A738A"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2CEBBFA" w14:textId="77777777" w:rsidR="007A738A" w:rsidRPr="00A1115A" w:rsidRDefault="007A738A" w:rsidP="00FD0968">
            <w:pPr>
              <w:pStyle w:val="TAC"/>
              <w:rPr>
                <w:lang w:val="en-US" w:eastAsia="zh-CN"/>
              </w:rPr>
            </w:pPr>
            <w:r w:rsidRPr="00A1115A">
              <w:t>5, 10, 15</w:t>
            </w:r>
          </w:p>
        </w:tc>
        <w:tc>
          <w:tcPr>
            <w:tcW w:w="1890" w:type="dxa"/>
            <w:tcBorders>
              <w:top w:val="single" w:sz="4" w:space="0" w:color="auto"/>
              <w:left w:val="single" w:sz="4" w:space="0" w:color="auto"/>
              <w:bottom w:val="single" w:sz="4" w:space="0" w:color="auto"/>
              <w:right w:val="single" w:sz="4" w:space="0" w:color="auto"/>
            </w:tcBorders>
          </w:tcPr>
          <w:p w14:paraId="300E46DB" w14:textId="77777777" w:rsidR="007A738A" w:rsidRPr="00A1115A" w:rsidRDefault="007A738A" w:rsidP="00FD0968">
            <w:pPr>
              <w:pStyle w:val="TAC"/>
              <w:rPr>
                <w:lang w:val="en-US" w:eastAsia="zh-CN"/>
              </w:rPr>
            </w:pPr>
            <w:r w:rsidRPr="00A1115A">
              <w:t>20, 25</w:t>
            </w:r>
          </w:p>
        </w:tc>
        <w:tc>
          <w:tcPr>
            <w:tcW w:w="1890" w:type="dxa"/>
            <w:tcBorders>
              <w:top w:val="nil"/>
              <w:left w:val="single" w:sz="4" w:space="0" w:color="auto"/>
              <w:bottom w:val="single" w:sz="4" w:space="0" w:color="auto"/>
              <w:right w:val="single" w:sz="4" w:space="0" w:color="auto"/>
            </w:tcBorders>
            <w:shd w:val="clear" w:color="auto" w:fill="auto"/>
          </w:tcPr>
          <w:p w14:paraId="2EC0FBA7" w14:textId="77777777" w:rsidR="007A738A" w:rsidRPr="00A1115A" w:rsidRDefault="007A738A" w:rsidP="00FD0968">
            <w:pPr>
              <w:pStyle w:val="TAC"/>
            </w:pPr>
          </w:p>
        </w:tc>
      </w:tr>
      <w:tr w:rsidR="007A738A" w:rsidRPr="00A1115A" w14:paraId="3C2165E3" w14:textId="77777777" w:rsidTr="00FD0968">
        <w:trPr>
          <w:jc w:val="center"/>
        </w:trPr>
        <w:tc>
          <w:tcPr>
            <w:tcW w:w="1278" w:type="dxa"/>
            <w:tcBorders>
              <w:left w:val="single" w:sz="4" w:space="0" w:color="auto"/>
              <w:bottom w:val="nil"/>
              <w:right w:val="single" w:sz="4" w:space="0" w:color="auto"/>
            </w:tcBorders>
            <w:shd w:val="clear" w:color="auto" w:fill="auto"/>
            <w:vAlign w:val="center"/>
          </w:tcPr>
          <w:p w14:paraId="0919955F" w14:textId="77777777" w:rsidR="007A738A" w:rsidRPr="00A1115A" w:rsidRDefault="007A738A" w:rsidP="00FD0968">
            <w:pPr>
              <w:pStyle w:val="TAC"/>
              <w:rPr>
                <w:lang w:val="en-US" w:eastAsia="zh-CN"/>
              </w:rPr>
            </w:pPr>
            <w:r w:rsidRPr="00A1115A">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35840A18" w14:textId="77777777" w:rsidR="007A738A" w:rsidRPr="00A1115A" w:rsidRDefault="007A738A" w:rsidP="00FD0968">
            <w:pPr>
              <w:pStyle w:val="TAC"/>
            </w:pPr>
            <w:r w:rsidRPr="00A1115A">
              <w:t>5</w:t>
            </w:r>
          </w:p>
        </w:tc>
        <w:tc>
          <w:tcPr>
            <w:tcW w:w="1890" w:type="dxa"/>
            <w:tcBorders>
              <w:top w:val="single" w:sz="4" w:space="0" w:color="auto"/>
              <w:left w:val="single" w:sz="4" w:space="0" w:color="auto"/>
              <w:bottom w:val="single" w:sz="4" w:space="0" w:color="auto"/>
              <w:right w:val="single" w:sz="4" w:space="0" w:color="auto"/>
            </w:tcBorders>
          </w:tcPr>
          <w:p w14:paraId="2584177B" w14:textId="77777777" w:rsidR="007A738A" w:rsidRPr="00A1115A" w:rsidRDefault="007A738A" w:rsidP="00FD0968">
            <w:pPr>
              <w:pStyle w:val="TAC"/>
            </w:pPr>
            <w:r w:rsidRPr="00A1115A">
              <w:rPr>
                <w:lang w:eastAsia="fi-FI"/>
              </w:rPr>
              <w:t>10</w:t>
            </w:r>
          </w:p>
        </w:tc>
        <w:tc>
          <w:tcPr>
            <w:tcW w:w="1890" w:type="dxa"/>
            <w:tcBorders>
              <w:top w:val="single" w:sz="4" w:space="0" w:color="auto"/>
              <w:left w:val="single" w:sz="4" w:space="0" w:color="auto"/>
              <w:bottom w:val="nil"/>
              <w:right w:val="single" w:sz="4" w:space="0" w:color="auto"/>
            </w:tcBorders>
            <w:shd w:val="clear" w:color="auto" w:fill="auto"/>
          </w:tcPr>
          <w:p w14:paraId="57859E94" w14:textId="77777777" w:rsidR="007A738A" w:rsidRPr="00A1115A" w:rsidRDefault="007A738A" w:rsidP="00FD0968">
            <w:pPr>
              <w:pStyle w:val="TAC"/>
              <w:rPr>
                <w:lang w:eastAsia="zh-CN"/>
              </w:rPr>
            </w:pPr>
            <w:r w:rsidRPr="00A1115A">
              <w:rPr>
                <w:rFonts w:hint="eastAsia"/>
                <w:lang w:eastAsia="zh-CN"/>
              </w:rPr>
              <w:t>0</w:t>
            </w:r>
          </w:p>
        </w:tc>
      </w:tr>
      <w:tr w:rsidR="007A738A" w:rsidRPr="00A1115A" w14:paraId="4E015623"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684E924D" w14:textId="77777777" w:rsidR="007A738A" w:rsidRPr="00A1115A" w:rsidRDefault="007A738A"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294F6FD6" w14:textId="77777777" w:rsidR="007A738A" w:rsidRPr="00A1115A" w:rsidRDefault="007A738A" w:rsidP="00FD0968">
            <w:pPr>
              <w:pStyle w:val="TAC"/>
            </w:pPr>
            <w:r w:rsidRPr="00A1115A">
              <w:t>10</w:t>
            </w:r>
          </w:p>
        </w:tc>
        <w:tc>
          <w:tcPr>
            <w:tcW w:w="1890" w:type="dxa"/>
            <w:tcBorders>
              <w:top w:val="single" w:sz="4" w:space="0" w:color="auto"/>
              <w:left w:val="single" w:sz="4" w:space="0" w:color="auto"/>
              <w:bottom w:val="single" w:sz="4" w:space="0" w:color="auto"/>
              <w:right w:val="single" w:sz="4" w:space="0" w:color="auto"/>
            </w:tcBorders>
          </w:tcPr>
          <w:p w14:paraId="678232BE" w14:textId="77777777" w:rsidR="007A738A" w:rsidRPr="00A1115A" w:rsidRDefault="007A738A" w:rsidP="00FD0968">
            <w:pPr>
              <w:pStyle w:val="TAC"/>
            </w:pPr>
            <w:r w:rsidRPr="00A1115A">
              <w:rPr>
                <w:lang w:eastAsia="fi-FI"/>
              </w:rPr>
              <w:t>15</w:t>
            </w:r>
          </w:p>
        </w:tc>
        <w:tc>
          <w:tcPr>
            <w:tcW w:w="1890" w:type="dxa"/>
            <w:tcBorders>
              <w:top w:val="nil"/>
              <w:left w:val="single" w:sz="4" w:space="0" w:color="auto"/>
              <w:bottom w:val="nil"/>
              <w:right w:val="single" w:sz="4" w:space="0" w:color="auto"/>
            </w:tcBorders>
            <w:shd w:val="clear" w:color="auto" w:fill="auto"/>
          </w:tcPr>
          <w:p w14:paraId="08E1803D" w14:textId="77777777" w:rsidR="007A738A" w:rsidRPr="00A1115A" w:rsidRDefault="007A738A" w:rsidP="00FD0968">
            <w:pPr>
              <w:pStyle w:val="TAC"/>
              <w:rPr>
                <w:lang w:eastAsia="fi-FI"/>
              </w:rPr>
            </w:pPr>
          </w:p>
        </w:tc>
      </w:tr>
      <w:tr w:rsidR="007A738A" w:rsidRPr="00A1115A" w14:paraId="5CC290C7"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24525C7A" w14:textId="77777777" w:rsidR="007A738A" w:rsidRPr="00A1115A" w:rsidRDefault="007A738A"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6B26D0B" w14:textId="77777777" w:rsidR="007A738A" w:rsidRPr="00A1115A" w:rsidRDefault="007A738A" w:rsidP="00FD0968">
            <w:pPr>
              <w:pStyle w:val="TAC"/>
            </w:pPr>
            <w:r w:rsidRPr="00A1115A">
              <w:t>15</w:t>
            </w:r>
          </w:p>
        </w:tc>
        <w:tc>
          <w:tcPr>
            <w:tcW w:w="1890" w:type="dxa"/>
            <w:tcBorders>
              <w:top w:val="single" w:sz="4" w:space="0" w:color="auto"/>
              <w:left w:val="single" w:sz="4" w:space="0" w:color="auto"/>
              <w:bottom w:val="single" w:sz="4" w:space="0" w:color="auto"/>
              <w:right w:val="single" w:sz="4" w:space="0" w:color="auto"/>
            </w:tcBorders>
          </w:tcPr>
          <w:p w14:paraId="060E05BB" w14:textId="77777777" w:rsidR="007A738A" w:rsidRPr="00A1115A" w:rsidRDefault="007A738A" w:rsidP="00FD0968">
            <w:pPr>
              <w:pStyle w:val="TAC"/>
            </w:pPr>
            <w:r w:rsidRPr="00A1115A">
              <w:rPr>
                <w:lang w:eastAsia="fi-FI"/>
              </w:rPr>
              <w:t>20</w:t>
            </w:r>
          </w:p>
        </w:tc>
        <w:tc>
          <w:tcPr>
            <w:tcW w:w="1890" w:type="dxa"/>
            <w:tcBorders>
              <w:top w:val="nil"/>
              <w:left w:val="single" w:sz="4" w:space="0" w:color="auto"/>
              <w:bottom w:val="single" w:sz="4" w:space="0" w:color="auto"/>
              <w:right w:val="single" w:sz="4" w:space="0" w:color="auto"/>
            </w:tcBorders>
            <w:shd w:val="clear" w:color="auto" w:fill="auto"/>
          </w:tcPr>
          <w:p w14:paraId="62FE9C64" w14:textId="77777777" w:rsidR="007A738A" w:rsidRPr="00A1115A" w:rsidRDefault="007A738A" w:rsidP="00FD0968">
            <w:pPr>
              <w:pStyle w:val="TAC"/>
              <w:rPr>
                <w:lang w:eastAsia="fi-FI"/>
              </w:rPr>
            </w:pPr>
          </w:p>
        </w:tc>
      </w:tr>
      <w:tr w:rsidR="007A738A" w:rsidRPr="00A1115A" w14:paraId="1F2501B9"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2F390413" w14:textId="77777777" w:rsidR="007A738A" w:rsidRPr="00A1115A" w:rsidRDefault="007A738A"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95E2851" w14:textId="77777777" w:rsidR="007A738A" w:rsidRPr="00A1115A" w:rsidRDefault="007A738A" w:rsidP="00FD0968">
            <w:pPr>
              <w:pStyle w:val="TAC"/>
            </w:pPr>
            <w:r>
              <w:t>5</w:t>
            </w:r>
          </w:p>
        </w:tc>
        <w:tc>
          <w:tcPr>
            <w:tcW w:w="1890" w:type="dxa"/>
            <w:tcBorders>
              <w:top w:val="single" w:sz="4" w:space="0" w:color="auto"/>
              <w:left w:val="single" w:sz="4" w:space="0" w:color="auto"/>
              <w:bottom w:val="single" w:sz="4" w:space="0" w:color="auto"/>
              <w:right w:val="single" w:sz="4" w:space="0" w:color="auto"/>
            </w:tcBorders>
          </w:tcPr>
          <w:p w14:paraId="6C3D75FA" w14:textId="77777777" w:rsidR="007A738A" w:rsidRPr="00A1115A" w:rsidRDefault="007A738A" w:rsidP="00FD0968">
            <w:pPr>
              <w:pStyle w:val="TAC"/>
              <w:rPr>
                <w:lang w:eastAsia="fi-FI"/>
              </w:rPr>
            </w:pPr>
            <w:r>
              <w:rPr>
                <w:lang w:eastAsia="fi-FI"/>
              </w:rPr>
              <w:t>10</w:t>
            </w:r>
          </w:p>
        </w:tc>
        <w:tc>
          <w:tcPr>
            <w:tcW w:w="1890" w:type="dxa"/>
            <w:tcBorders>
              <w:top w:val="nil"/>
              <w:left w:val="single" w:sz="4" w:space="0" w:color="auto"/>
              <w:bottom w:val="nil"/>
              <w:right w:val="single" w:sz="4" w:space="0" w:color="auto"/>
            </w:tcBorders>
            <w:shd w:val="clear" w:color="auto" w:fill="auto"/>
          </w:tcPr>
          <w:p w14:paraId="0CE3EDC3" w14:textId="77777777" w:rsidR="007A738A" w:rsidRPr="00A1115A" w:rsidRDefault="007A738A" w:rsidP="00FD0968">
            <w:pPr>
              <w:pStyle w:val="TAC"/>
              <w:rPr>
                <w:lang w:eastAsia="fi-FI"/>
              </w:rPr>
            </w:pPr>
            <w:r>
              <w:rPr>
                <w:lang w:eastAsia="zh-CN"/>
              </w:rPr>
              <w:t>1</w:t>
            </w:r>
          </w:p>
        </w:tc>
      </w:tr>
      <w:tr w:rsidR="007A738A" w:rsidRPr="00A1115A" w14:paraId="7D6AD18E"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69BFCC4E" w14:textId="77777777" w:rsidR="007A738A" w:rsidRPr="00A1115A" w:rsidRDefault="007A738A"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E0DABB7" w14:textId="77777777" w:rsidR="007A738A" w:rsidRPr="00A1115A" w:rsidRDefault="007A738A" w:rsidP="00FD0968">
            <w:pPr>
              <w:pStyle w:val="TAC"/>
            </w:pPr>
            <w:r>
              <w:t>10</w:t>
            </w:r>
          </w:p>
        </w:tc>
        <w:tc>
          <w:tcPr>
            <w:tcW w:w="1890" w:type="dxa"/>
            <w:tcBorders>
              <w:top w:val="single" w:sz="4" w:space="0" w:color="auto"/>
              <w:left w:val="single" w:sz="4" w:space="0" w:color="auto"/>
              <w:bottom w:val="single" w:sz="4" w:space="0" w:color="auto"/>
              <w:right w:val="single" w:sz="4" w:space="0" w:color="auto"/>
            </w:tcBorders>
          </w:tcPr>
          <w:p w14:paraId="6D819472" w14:textId="77777777" w:rsidR="007A738A" w:rsidRPr="00A1115A" w:rsidRDefault="007A738A" w:rsidP="00FD0968">
            <w:pPr>
              <w:pStyle w:val="TAC"/>
              <w:rPr>
                <w:lang w:eastAsia="fi-FI"/>
              </w:rPr>
            </w:pPr>
            <w:r>
              <w:rPr>
                <w:lang w:eastAsia="fi-FI"/>
              </w:rPr>
              <w:t>15</w:t>
            </w:r>
          </w:p>
        </w:tc>
        <w:tc>
          <w:tcPr>
            <w:tcW w:w="1890" w:type="dxa"/>
            <w:tcBorders>
              <w:top w:val="nil"/>
              <w:left w:val="single" w:sz="4" w:space="0" w:color="auto"/>
              <w:bottom w:val="nil"/>
              <w:right w:val="single" w:sz="4" w:space="0" w:color="auto"/>
            </w:tcBorders>
            <w:shd w:val="clear" w:color="auto" w:fill="auto"/>
          </w:tcPr>
          <w:p w14:paraId="1F28DB1E" w14:textId="77777777" w:rsidR="007A738A" w:rsidRPr="00A1115A" w:rsidRDefault="007A738A" w:rsidP="00FD0968">
            <w:pPr>
              <w:pStyle w:val="TAC"/>
              <w:rPr>
                <w:lang w:eastAsia="fi-FI"/>
              </w:rPr>
            </w:pPr>
          </w:p>
        </w:tc>
      </w:tr>
      <w:tr w:rsidR="007A738A" w:rsidRPr="00A1115A" w14:paraId="4B548F13" w14:textId="77777777" w:rsidTr="00FD0968">
        <w:trPr>
          <w:jc w:val="center"/>
        </w:trPr>
        <w:tc>
          <w:tcPr>
            <w:tcW w:w="1278" w:type="dxa"/>
            <w:tcBorders>
              <w:top w:val="nil"/>
              <w:left w:val="single" w:sz="4" w:space="0" w:color="auto"/>
              <w:bottom w:val="nil"/>
              <w:right w:val="single" w:sz="4" w:space="0" w:color="auto"/>
            </w:tcBorders>
            <w:shd w:val="clear" w:color="auto" w:fill="auto"/>
            <w:vAlign w:val="center"/>
          </w:tcPr>
          <w:p w14:paraId="05F6359E" w14:textId="77777777" w:rsidR="007A738A" w:rsidRPr="00A1115A" w:rsidRDefault="007A738A"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17399C8" w14:textId="77777777" w:rsidR="007A738A" w:rsidRPr="00A1115A" w:rsidRDefault="007A738A" w:rsidP="00FD0968">
            <w:pPr>
              <w:pStyle w:val="TAC"/>
            </w:pPr>
            <w:r>
              <w:t>15</w:t>
            </w:r>
          </w:p>
        </w:tc>
        <w:tc>
          <w:tcPr>
            <w:tcW w:w="1890" w:type="dxa"/>
            <w:tcBorders>
              <w:top w:val="single" w:sz="4" w:space="0" w:color="auto"/>
              <w:left w:val="single" w:sz="4" w:space="0" w:color="auto"/>
              <w:bottom w:val="single" w:sz="4" w:space="0" w:color="auto"/>
              <w:right w:val="single" w:sz="4" w:space="0" w:color="auto"/>
            </w:tcBorders>
          </w:tcPr>
          <w:p w14:paraId="5ADF6E03" w14:textId="77777777" w:rsidR="007A738A" w:rsidRPr="00A1115A" w:rsidRDefault="007A738A" w:rsidP="00FD0968">
            <w:pPr>
              <w:pStyle w:val="TAC"/>
              <w:rPr>
                <w:lang w:eastAsia="fi-FI"/>
              </w:rPr>
            </w:pPr>
            <w:r>
              <w:rPr>
                <w:lang w:eastAsia="fi-FI"/>
              </w:rPr>
              <w:t>20</w:t>
            </w:r>
          </w:p>
        </w:tc>
        <w:tc>
          <w:tcPr>
            <w:tcW w:w="1890" w:type="dxa"/>
            <w:tcBorders>
              <w:top w:val="nil"/>
              <w:left w:val="single" w:sz="4" w:space="0" w:color="auto"/>
              <w:bottom w:val="nil"/>
              <w:right w:val="single" w:sz="4" w:space="0" w:color="auto"/>
            </w:tcBorders>
            <w:shd w:val="clear" w:color="auto" w:fill="auto"/>
          </w:tcPr>
          <w:p w14:paraId="488C598F" w14:textId="77777777" w:rsidR="007A738A" w:rsidRPr="00A1115A" w:rsidRDefault="007A738A" w:rsidP="00FD0968">
            <w:pPr>
              <w:pStyle w:val="TAC"/>
              <w:rPr>
                <w:lang w:eastAsia="fi-FI"/>
              </w:rPr>
            </w:pPr>
          </w:p>
        </w:tc>
      </w:tr>
      <w:tr w:rsidR="007A738A" w:rsidRPr="00A1115A" w14:paraId="5807A022" w14:textId="77777777" w:rsidTr="00FD0968">
        <w:trPr>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0601BABA" w14:textId="77777777" w:rsidR="007A738A" w:rsidRPr="00A1115A" w:rsidRDefault="007A738A"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0B65177D" w14:textId="77777777" w:rsidR="007A738A" w:rsidRPr="00A1115A" w:rsidRDefault="007A738A" w:rsidP="00FD0968">
            <w:pPr>
              <w:pStyle w:val="TAC"/>
            </w:pPr>
            <w:r>
              <w:t>20</w:t>
            </w:r>
          </w:p>
        </w:tc>
        <w:tc>
          <w:tcPr>
            <w:tcW w:w="1890" w:type="dxa"/>
            <w:tcBorders>
              <w:top w:val="single" w:sz="4" w:space="0" w:color="auto"/>
              <w:left w:val="single" w:sz="4" w:space="0" w:color="auto"/>
              <w:bottom w:val="single" w:sz="4" w:space="0" w:color="auto"/>
              <w:right w:val="single" w:sz="4" w:space="0" w:color="auto"/>
            </w:tcBorders>
          </w:tcPr>
          <w:p w14:paraId="4042C671" w14:textId="77777777" w:rsidR="007A738A" w:rsidRPr="00A1115A" w:rsidRDefault="007A738A" w:rsidP="00FD0968">
            <w:pPr>
              <w:pStyle w:val="TAC"/>
              <w:rPr>
                <w:lang w:eastAsia="fi-FI"/>
              </w:rPr>
            </w:pPr>
            <w:r>
              <w:rPr>
                <w:lang w:eastAsia="fi-FI"/>
              </w:rPr>
              <w:t>35</w:t>
            </w:r>
          </w:p>
        </w:tc>
        <w:tc>
          <w:tcPr>
            <w:tcW w:w="1890" w:type="dxa"/>
            <w:tcBorders>
              <w:top w:val="nil"/>
              <w:left w:val="single" w:sz="4" w:space="0" w:color="auto"/>
              <w:bottom w:val="single" w:sz="4" w:space="0" w:color="auto"/>
              <w:right w:val="single" w:sz="4" w:space="0" w:color="auto"/>
            </w:tcBorders>
            <w:shd w:val="clear" w:color="auto" w:fill="auto"/>
          </w:tcPr>
          <w:p w14:paraId="5CC3A116" w14:textId="77777777" w:rsidR="007A738A" w:rsidRPr="00A1115A" w:rsidRDefault="007A738A" w:rsidP="00FD0968">
            <w:pPr>
              <w:pStyle w:val="TAC"/>
              <w:rPr>
                <w:lang w:eastAsia="fi-FI"/>
              </w:rPr>
            </w:pPr>
          </w:p>
        </w:tc>
      </w:tr>
      <w:tr w:rsidR="007A738A" w:rsidRPr="00A1115A" w14:paraId="0B66B791" w14:textId="77777777" w:rsidTr="00FD0968">
        <w:trPr>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37971BB5" w14:textId="77777777" w:rsidR="007A738A" w:rsidRPr="00A1115A" w:rsidRDefault="007A738A" w:rsidP="00FD0968">
            <w:pPr>
              <w:pStyle w:val="TAC"/>
              <w:rPr>
                <w:lang w:val="en-US" w:eastAsia="zh-CN"/>
              </w:rPr>
            </w:pPr>
          </w:p>
        </w:tc>
        <w:tc>
          <w:tcPr>
            <w:tcW w:w="1876" w:type="dxa"/>
            <w:tcBorders>
              <w:top w:val="single" w:sz="4" w:space="0" w:color="auto"/>
              <w:left w:val="single" w:sz="4" w:space="0" w:color="000000" w:themeColor="text1"/>
              <w:bottom w:val="single" w:sz="4" w:space="0" w:color="auto"/>
              <w:right w:val="single" w:sz="4" w:space="0" w:color="auto"/>
            </w:tcBorders>
          </w:tcPr>
          <w:p w14:paraId="3B0EC30D" w14:textId="77777777" w:rsidR="007A738A" w:rsidRPr="00A1115A" w:rsidRDefault="007A738A" w:rsidP="00FD0968">
            <w:pPr>
              <w:pStyle w:val="TAC"/>
              <w:rPr>
                <w:rFonts w:cs="Arial"/>
                <w:szCs w:val="18"/>
                <w:lang w:eastAsia="zh-CN"/>
              </w:rPr>
            </w:pPr>
            <w:r>
              <w:t>20</w:t>
            </w:r>
          </w:p>
        </w:tc>
        <w:tc>
          <w:tcPr>
            <w:tcW w:w="1890" w:type="dxa"/>
            <w:tcBorders>
              <w:top w:val="single" w:sz="4" w:space="0" w:color="auto"/>
              <w:left w:val="single" w:sz="4" w:space="0" w:color="auto"/>
              <w:bottom w:val="single" w:sz="4" w:space="0" w:color="auto"/>
              <w:right w:val="single" w:sz="4" w:space="0" w:color="auto"/>
            </w:tcBorders>
          </w:tcPr>
          <w:p w14:paraId="405D8A76" w14:textId="77777777" w:rsidR="007A738A" w:rsidRPr="00A1115A" w:rsidRDefault="007A738A" w:rsidP="00FD0968">
            <w:pPr>
              <w:pStyle w:val="TAC"/>
              <w:rPr>
                <w:rFonts w:cs="Arial"/>
                <w:szCs w:val="18"/>
                <w:lang w:eastAsia="zh-CN"/>
              </w:rPr>
            </w:pPr>
            <w:r>
              <w:rPr>
                <w:lang w:eastAsia="fi-FI"/>
              </w:rPr>
              <w:t>25, 30, 35</w:t>
            </w:r>
          </w:p>
        </w:tc>
        <w:tc>
          <w:tcPr>
            <w:tcW w:w="1890" w:type="dxa"/>
            <w:tcBorders>
              <w:top w:val="nil"/>
              <w:left w:val="single" w:sz="4" w:space="0" w:color="auto"/>
              <w:bottom w:val="single" w:sz="4" w:space="0" w:color="auto"/>
              <w:right w:val="single" w:sz="4" w:space="0" w:color="auto"/>
            </w:tcBorders>
            <w:shd w:val="clear" w:color="auto" w:fill="auto"/>
          </w:tcPr>
          <w:p w14:paraId="5F95A84F" w14:textId="77777777" w:rsidR="007A738A" w:rsidRPr="00A1115A" w:rsidRDefault="007A738A" w:rsidP="00FD0968">
            <w:pPr>
              <w:pStyle w:val="TAC"/>
              <w:rPr>
                <w:rFonts w:cs="Arial"/>
                <w:szCs w:val="18"/>
                <w:lang w:eastAsia="zh-CN"/>
              </w:rPr>
            </w:pPr>
            <w:r>
              <w:rPr>
                <w:lang w:eastAsia="fi-FI"/>
              </w:rPr>
              <w:t>2</w:t>
            </w:r>
          </w:p>
        </w:tc>
      </w:tr>
      <w:tr w:rsidR="007A738A" w:rsidRPr="00A1115A" w14:paraId="2594BEFB" w14:textId="77777777" w:rsidTr="00FD0968">
        <w:trPr>
          <w:jc w:val="center"/>
        </w:trPr>
        <w:tc>
          <w:tcPr>
            <w:tcW w:w="1278" w:type="dxa"/>
            <w:tcBorders>
              <w:left w:val="single" w:sz="4" w:space="0" w:color="auto"/>
              <w:bottom w:val="single" w:sz="4" w:space="0" w:color="auto"/>
              <w:right w:val="single" w:sz="4" w:space="0" w:color="auto"/>
            </w:tcBorders>
          </w:tcPr>
          <w:p w14:paraId="7E9CF97B" w14:textId="77777777" w:rsidR="007A738A" w:rsidRPr="00A1115A" w:rsidRDefault="007A738A" w:rsidP="00FD0968">
            <w:pPr>
              <w:pStyle w:val="TAC"/>
              <w:rPr>
                <w:lang w:val="en-US" w:eastAsia="zh-CN"/>
              </w:rPr>
            </w:pPr>
            <w:r w:rsidRPr="00A1115A">
              <w:rPr>
                <w:lang w:val="en-US" w:eastAsia="zh-CN"/>
              </w:rPr>
              <w:t>n91</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671BF2A5" w14:textId="77777777" w:rsidR="007A738A" w:rsidRPr="00A1115A" w:rsidRDefault="007A738A" w:rsidP="00FD0968">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363893A9" w14:textId="77777777" w:rsidR="007A738A" w:rsidRPr="00A1115A" w:rsidRDefault="007A738A" w:rsidP="00FD0968">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3858D91" w14:textId="77777777" w:rsidR="007A738A" w:rsidRPr="00A1115A" w:rsidRDefault="007A738A" w:rsidP="00FD0968">
            <w:pPr>
              <w:pStyle w:val="TAC"/>
              <w:rPr>
                <w:rFonts w:cs="Arial"/>
                <w:szCs w:val="18"/>
                <w:lang w:eastAsia="zh-CN"/>
              </w:rPr>
            </w:pPr>
            <w:r w:rsidRPr="00A1115A">
              <w:rPr>
                <w:rFonts w:cs="Arial" w:hint="eastAsia"/>
                <w:szCs w:val="18"/>
                <w:lang w:eastAsia="zh-CN"/>
              </w:rPr>
              <w:t>0</w:t>
            </w:r>
          </w:p>
        </w:tc>
      </w:tr>
      <w:tr w:rsidR="007A738A" w:rsidRPr="00A1115A" w14:paraId="4544745C" w14:textId="77777777" w:rsidTr="00FD0968">
        <w:trPr>
          <w:jc w:val="center"/>
        </w:trPr>
        <w:tc>
          <w:tcPr>
            <w:tcW w:w="1278" w:type="dxa"/>
            <w:tcBorders>
              <w:left w:val="single" w:sz="4" w:space="0" w:color="auto"/>
              <w:bottom w:val="nil"/>
              <w:right w:val="single" w:sz="4" w:space="0" w:color="auto"/>
            </w:tcBorders>
            <w:shd w:val="clear" w:color="auto" w:fill="auto"/>
          </w:tcPr>
          <w:p w14:paraId="566F6BB7" w14:textId="77777777" w:rsidR="007A738A" w:rsidRPr="00A1115A" w:rsidRDefault="007A738A" w:rsidP="00FD0968">
            <w:pPr>
              <w:pStyle w:val="TAC"/>
              <w:rPr>
                <w:lang w:val="en-US" w:eastAsia="zh-CN"/>
              </w:rPr>
            </w:pPr>
            <w:r w:rsidRPr="00A1115A">
              <w:rPr>
                <w:lang w:val="en-US" w:eastAsia="zh-CN"/>
              </w:rPr>
              <w:t>n92</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0B841EBB" w14:textId="77777777" w:rsidR="007A738A" w:rsidRPr="00A1115A" w:rsidRDefault="007A738A" w:rsidP="00FD0968">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69B97D7" w14:textId="77777777" w:rsidR="007A738A" w:rsidRPr="00A1115A" w:rsidRDefault="007A738A" w:rsidP="00FD0968">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7A1CFDE0" w14:textId="77777777" w:rsidR="007A738A" w:rsidRPr="00A1115A" w:rsidRDefault="007A738A" w:rsidP="00FD0968">
            <w:pPr>
              <w:pStyle w:val="TAC"/>
              <w:rPr>
                <w:rFonts w:cs="Arial"/>
                <w:szCs w:val="18"/>
                <w:lang w:eastAsia="zh-CN"/>
              </w:rPr>
            </w:pPr>
            <w:r w:rsidRPr="00A1115A">
              <w:rPr>
                <w:rFonts w:cs="Arial" w:hint="eastAsia"/>
                <w:szCs w:val="18"/>
                <w:lang w:eastAsia="zh-CN"/>
              </w:rPr>
              <w:t>0</w:t>
            </w:r>
          </w:p>
        </w:tc>
      </w:tr>
      <w:tr w:rsidR="007A738A" w:rsidRPr="00A1115A" w14:paraId="0FC34292" w14:textId="77777777" w:rsidTr="00FD0968">
        <w:trPr>
          <w:jc w:val="center"/>
        </w:trPr>
        <w:tc>
          <w:tcPr>
            <w:tcW w:w="1278" w:type="dxa"/>
            <w:tcBorders>
              <w:top w:val="nil"/>
              <w:left w:val="single" w:sz="4" w:space="0" w:color="auto"/>
              <w:right w:val="single" w:sz="4" w:space="0" w:color="auto"/>
            </w:tcBorders>
            <w:shd w:val="clear" w:color="auto" w:fill="auto"/>
            <w:vAlign w:val="center"/>
          </w:tcPr>
          <w:p w14:paraId="6E30BC2B" w14:textId="77777777" w:rsidR="007A738A" w:rsidRPr="00A1115A" w:rsidRDefault="007A738A"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EAFBA26" w14:textId="77777777" w:rsidR="007A738A" w:rsidRPr="00A1115A" w:rsidRDefault="007A738A" w:rsidP="00FD0968">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16853FD0" w14:textId="77777777" w:rsidR="007A738A" w:rsidRPr="00A1115A" w:rsidRDefault="007A738A" w:rsidP="00FD0968">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10EDD9A5" w14:textId="77777777" w:rsidR="007A738A" w:rsidRPr="00A1115A" w:rsidRDefault="007A738A" w:rsidP="00FD0968">
            <w:pPr>
              <w:pStyle w:val="TAC"/>
              <w:rPr>
                <w:rFonts w:cs="Arial"/>
                <w:szCs w:val="18"/>
                <w:lang w:eastAsia="zh-CN"/>
              </w:rPr>
            </w:pPr>
          </w:p>
        </w:tc>
      </w:tr>
      <w:tr w:rsidR="007A738A" w:rsidRPr="00A1115A" w14:paraId="3A6D8BF4" w14:textId="77777777" w:rsidTr="00FD0968">
        <w:trPr>
          <w:jc w:val="center"/>
        </w:trPr>
        <w:tc>
          <w:tcPr>
            <w:tcW w:w="1278" w:type="dxa"/>
            <w:tcBorders>
              <w:left w:val="single" w:sz="4" w:space="0" w:color="auto"/>
              <w:bottom w:val="single" w:sz="4" w:space="0" w:color="auto"/>
              <w:right w:val="single" w:sz="4" w:space="0" w:color="auto"/>
            </w:tcBorders>
          </w:tcPr>
          <w:p w14:paraId="50DD9449" w14:textId="77777777" w:rsidR="007A738A" w:rsidRPr="00A1115A" w:rsidRDefault="007A738A" w:rsidP="00FD0968">
            <w:pPr>
              <w:pStyle w:val="TAC"/>
              <w:rPr>
                <w:lang w:val="en-US" w:eastAsia="zh-CN"/>
              </w:rPr>
            </w:pPr>
            <w:r w:rsidRPr="00A1115A">
              <w:rPr>
                <w:lang w:val="en-US" w:eastAsia="zh-CN"/>
              </w:rPr>
              <w:t>n93</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5F8E85AA" w14:textId="77777777" w:rsidR="007A738A" w:rsidRPr="00A1115A" w:rsidRDefault="007A738A" w:rsidP="00FD0968">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9AAC018" w14:textId="77777777" w:rsidR="007A738A" w:rsidRPr="00A1115A" w:rsidRDefault="007A738A" w:rsidP="00FD0968">
            <w:pPr>
              <w:pStyle w:val="TAC"/>
              <w:rPr>
                <w:lang w:eastAsia="fi-FI"/>
              </w:rPr>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269843CB" w14:textId="77777777" w:rsidR="007A738A" w:rsidRPr="00A1115A" w:rsidRDefault="007A738A" w:rsidP="00FD0968">
            <w:pPr>
              <w:pStyle w:val="TAC"/>
              <w:rPr>
                <w:rFonts w:cs="Arial"/>
                <w:szCs w:val="18"/>
                <w:lang w:eastAsia="zh-CN"/>
              </w:rPr>
            </w:pPr>
            <w:r w:rsidRPr="00A1115A">
              <w:rPr>
                <w:rFonts w:cs="Arial" w:hint="eastAsia"/>
                <w:szCs w:val="18"/>
                <w:lang w:eastAsia="zh-CN"/>
              </w:rPr>
              <w:t>0</w:t>
            </w:r>
          </w:p>
        </w:tc>
      </w:tr>
      <w:tr w:rsidR="007A738A" w:rsidRPr="00A1115A" w14:paraId="2F1A0EA5" w14:textId="77777777" w:rsidTr="00FD0968">
        <w:trPr>
          <w:jc w:val="center"/>
        </w:trPr>
        <w:tc>
          <w:tcPr>
            <w:tcW w:w="1278" w:type="dxa"/>
            <w:tcBorders>
              <w:left w:val="single" w:sz="4" w:space="0" w:color="auto"/>
              <w:bottom w:val="nil"/>
              <w:right w:val="single" w:sz="4" w:space="0" w:color="auto"/>
            </w:tcBorders>
            <w:shd w:val="clear" w:color="auto" w:fill="auto"/>
          </w:tcPr>
          <w:p w14:paraId="179ED4E1" w14:textId="77777777" w:rsidR="007A738A" w:rsidRPr="00A1115A" w:rsidRDefault="007A738A" w:rsidP="00FD0968">
            <w:pPr>
              <w:pStyle w:val="TAC"/>
              <w:rPr>
                <w:lang w:val="en-US" w:eastAsia="zh-CN"/>
              </w:rPr>
            </w:pPr>
            <w:r w:rsidRPr="00A1115A">
              <w:rPr>
                <w:lang w:val="en-US" w:eastAsia="zh-CN"/>
              </w:rPr>
              <w:t>n94</w:t>
            </w:r>
            <w:r w:rsidRPr="00A1115A">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35968EC" w14:textId="77777777" w:rsidR="007A738A" w:rsidRPr="00A1115A" w:rsidRDefault="007A738A" w:rsidP="00FD0968">
            <w:pPr>
              <w:pStyle w:val="TAC"/>
            </w:pPr>
            <w:r w:rsidRPr="00A1115A">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581AED84" w14:textId="77777777" w:rsidR="007A738A" w:rsidRPr="00A1115A" w:rsidRDefault="007A738A" w:rsidP="00FD0968">
            <w:pPr>
              <w:pStyle w:val="TAC"/>
              <w:rPr>
                <w:lang w:eastAsia="fi-FI"/>
              </w:rPr>
            </w:pPr>
            <w:r w:rsidRPr="00A1115A">
              <w:rPr>
                <w:rFonts w:cs="Arial"/>
                <w:szCs w:val="18"/>
                <w:lang w:eastAsia="zh-CN"/>
              </w:rPr>
              <w:t>10, 15, 20</w:t>
            </w:r>
          </w:p>
        </w:tc>
        <w:tc>
          <w:tcPr>
            <w:tcW w:w="1890" w:type="dxa"/>
            <w:tcBorders>
              <w:top w:val="single" w:sz="4" w:space="0" w:color="auto"/>
              <w:left w:val="single" w:sz="4" w:space="0" w:color="auto"/>
              <w:bottom w:val="nil"/>
              <w:right w:val="single" w:sz="4" w:space="0" w:color="auto"/>
            </w:tcBorders>
            <w:shd w:val="clear" w:color="auto" w:fill="auto"/>
          </w:tcPr>
          <w:p w14:paraId="1C16BB3F" w14:textId="77777777" w:rsidR="007A738A" w:rsidRPr="00A1115A" w:rsidRDefault="007A738A" w:rsidP="00FD0968">
            <w:pPr>
              <w:pStyle w:val="TAC"/>
              <w:rPr>
                <w:rFonts w:cs="Arial"/>
                <w:szCs w:val="18"/>
                <w:lang w:eastAsia="zh-CN"/>
              </w:rPr>
            </w:pPr>
            <w:r w:rsidRPr="00A1115A">
              <w:rPr>
                <w:rFonts w:cs="Arial" w:hint="eastAsia"/>
                <w:szCs w:val="18"/>
                <w:lang w:eastAsia="zh-CN"/>
              </w:rPr>
              <w:t>0</w:t>
            </w:r>
          </w:p>
        </w:tc>
      </w:tr>
      <w:tr w:rsidR="007A738A" w:rsidRPr="00A1115A" w14:paraId="13C3B700" w14:textId="77777777" w:rsidTr="00FD0968">
        <w:trPr>
          <w:jc w:val="center"/>
        </w:trPr>
        <w:tc>
          <w:tcPr>
            <w:tcW w:w="1278" w:type="dxa"/>
            <w:tcBorders>
              <w:top w:val="nil"/>
              <w:left w:val="single" w:sz="4" w:space="0" w:color="auto"/>
              <w:right w:val="single" w:sz="4" w:space="0" w:color="auto"/>
            </w:tcBorders>
            <w:shd w:val="clear" w:color="auto" w:fill="auto"/>
            <w:vAlign w:val="center"/>
          </w:tcPr>
          <w:p w14:paraId="15B0909C" w14:textId="77777777" w:rsidR="007A738A" w:rsidRPr="00A1115A" w:rsidRDefault="007A738A" w:rsidP="00FD0968">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31A85AC8" w14:textId="77777777" w:rsidR="007A738A" w:rsidRPr="00A1115A" w:rsidRDefault="007A738A" w:rsidP="00FD0968">
            <w:pPr>
              <w:pStyle w:val="TAC"/>
            </w:pPr>
            <w:r w:rsidRPr="00A1115A">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22AF87A5" w14:textId="77777777" w:rsidR="007A738A" w:rsidRPr="00A1115A" w:rsidRDefault="007A738A" w:rsidP="00FD0968">
            <w:pPr>
              <w:pStyle w:val="TAC"/>
              <w:rPr>
                <w:lang w:eastAsia="fi-FI"/>
              </w:rPr>
            </w:pPr>
            <w:r w:rsidRPr="00A1115A">
              <w:rPr>
                <w:rFonts w:cs="Arial"/>
                <w:szCs w:val="18"/>
                <w:lang w:eastAsia="zh-CN"/>
              </w:rPr>
              <w:t>15, 20</w:t>
            </w:r>
          </w:p>
        </w:tc>
        <w:tc>
          <w:tcPr>
            <w:tcW w:w="1890" w:type="dxa"/>
            <w:tcBorders>
              <w:top w:val="nil"/>
              <w:left w:val="single" w:sz="4" w:space="0" w:color="auto"/>
              <w:bottom w:val="single" w:sz="4" w:space="0" w:color="auto"/>
              <w:right w:val="single" w:sz="4" w:space="0" w:color="auto"/>
            </w:tcBorders>
            <w:shd w:val="clear" w:color="auto" w:fill="auto"/>
          </w:tcPr>
          <w:p w14:paraId="42F38861" w14:textId="77777777" w:rsidR="007A738A" w:rsidRPr="00A1115A" w:rsidRDefault="007A738A" w:rsidP="00FD0968">
            <w:pPr>
              <w:pStyle w:val="TAC"/>
              <w:rPr>
                <w:rFonts w:cs="Arial"/>
                <w:szCs w:val="18"/>
                <w:lang w:eastAsia="zh-CN"/>
              </w:rPr>
            </w:pPr>
          </w:p>
        </w:tc>
      </w:tr>
      <w:tr w:rsidR="007A738A" w:rsidRPr="00A1115A" w14:paraId="0D3FDCA7" w14:textId="77777777" w:rsidTr="00FD0968">
        <w:trPr>
          <w:jc w:val="center"/>
        </w:trPr>
        <w:tc>
          <w:tcPr>
            <w:tcW w:w="6934" w:type="dxa"/>
            <w:gridSpan w:val="4"/>
            <w:tcBorders>
              <w:left w:val="single" w:sz="4" w:space="0" w:color="auto"/>
              <w:bottom w:val="single" w:sz="4" w:space="0" w:color="auto"/>
              <w:right w:val="single" w:sz="4" w:space="0" w:color="auto"/>
            </w:tcBorders>
            <w:vAlign w:val="center"/>
          </w:tcPr>
          <w:p w14:paraId="56503299" w14:textId="77777777" w:rsidR="007A738A" w:rsidRDefault="007A738A" w:rsidP="00FD0968">
            <w:pPr>
              <w:pStyle w:val="TAN"/>
              <w:rPr>
                <w:lang w:eastAsia="zh-CN"/>
              </w:rPr>
            </w:pPr>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p>
          <w:p w14:paraId="5DB1E8E1" w14:textId="77777777" w:rsidR="007A738A" w:rsidRPr="00A1115A" w:rsidRDefault="007A738A" w:rsidP="00FD0968">
            <w:pPr>
              <w:pStyle w:val="TAN"/>
              <w:rPr>
                <w:lang w:eastAsia="zh-CN"/>
              </w:rPr>
            </w:pPr>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p>
        </w:tc>
      </w:tr>
    </w:tbl>
    <w:p w14:paraId="6600AF22" w14:textId="77777777" w:rsidR="007A738A" w:rsidRPr="00A1115A" w:rsidRDefault="007A738A" w:rsidP="007A738A"/>
    <w:p w14:paraId="434B9B98" w14:textId="77777777" w:rsidR="007A738A" w:rsidRPr="00A1115A" w:rsidRDefault="007A738A" w:rsidP="007A738A">
      <w:r w:rsidRPr="00A1115A">
        <w:t>In TDD, the operating bands and supported asymmetric channel bandwidth combinations are defined in table 5.3.6-2.</w:t>
      </w:r>
    </w:p>
    <w:p w14:paraId="469CF3CE" w14:textId="77777777" w:rsidR="007A738A" w:rsidRPr="00A1115A" w:rsidRDefault="007A738A" w:rsidP="007A738A">
      <w:pPr>
        <w:pStyle w:val="TH"/>
      </w:pPr>
      <w:r w:rsidRPr="00A1115A">
        <w:lastRenderedPageBreak/>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7A738A" w:rsidRPr="00A1115A" w14:paraId="27D46465" w14:textId="77777777" w:rsidTr="00FD0968">
        <w:tc>
          <w:tcPr>
            <w:tcW w:w="1287" w:type="dxa"/>
            <w:shd w:val="clear" w:color="auto" w:fill="auto"/>
          </w:tcPr>
          <w:p w14:paraId="0E41FAA8" w14:textId="77777777" w:rsidR="007A738A" w:rsidRPr="00A1115A" w:rsidRDefault="007A738A" w:rsidP="00FD0968">
            <w:pPr>
              <w:pStyle w:val="TAH"/>
              <w:rPr>
                <w:rFonts w:eastAsia="SimSun"/>
              </w:rPr>
            </w:pPr>
            <w:r w:rsidRPr="00A1115A">
              <w:rPr>
                <w:rFonts w:eastAsia="SimSun"/>
              </w:rPr>
              <w:t>NR Band</w:t>
            </w:r>
          </w:p>
        </w:tc>
        <w:tc>
          <w:tcPr>
            <w:tcW w:w="1953" w:type="dxa"/>
            <w:shd w:val="clear" w:color="auto" w:fill="auto"/>
          </w:tcPr>
          <w:p w14:paraId="1439CA30" w14:textId="77777777" w:rsidR="007A738A" w:rsidRPr="00A1115A" w:rsidRDefault="007A738A" w:rsidP="00FD0968">
            <w:pPr>
              <w:pStyle w:val="TAH"/>
              <w:rPr>
                <w:rFonts w:eastAsia="SimSun"/>
              </w:rPr>
            </w:pPr>
            <w:r w:rsidRPr="00A1115A">
              <w:rPr>
                <w:rFonts w:eastAsia="SimSun"/>
              </w:rPr>
              <w:t>Channel bandwidths for UL (MHz)</w:t>
            </w:r>
          </w:p>
        </w:tc>
        <w:tc>
          <w:tcPr>
            <w:tcW w:w="1800" w:type="dxa"/>
            <w:shd w:val="clear" w:color="auto" w:fill="auto"/>
          </w:tcPr>
          <w:p w14:paraId="080E4E09" w14:textId="77777777" w:rsidR="007A738A" w:rsidRPr="00A1115A" w:rsidRDefault="007A738A" w:rsidP="00FD0968">
            <w:pPr>
              <w:pStyle w:val="TAH"/>
              <w:rPr>
                <w:rFonts w:eastAsia="SimSun"/>
              </w:rPr>
            </w:pPr>
            <w:r w:rsidRPr="00A1115A">
              <w:rPr>
                <w:rFonts w:eastAsia="SimSun"/>
              </w:rPr>
              <w:t>Channel bandwidths for DL (MHz)</w:t>
            </w:r>
          </w:p>
        </w:tc>
      </w:tr>
      <w:tr w:rsidR="007A738A" w:rsidRPr="00A1115A" w14:paraId="49A647C0" w14:textId="77777777" w:rsidTr="00FD0968">
        <w:tc>
          <w:tcPr>
            <w:tcW w:w="1287" w:type="dxa"/>
            <w:shd w:val="clear" w:color="auto" w:fill="auto"/>
            <w:vAlign w:val="center"/>
          </w:tcPr>
          <w:p w14:paraId="1A1C4837" w14:textId="77777777" w:rsidR="007A738A" w:rsidRPr="00A1115A" w:rsidRDefault="007A738A" w:rsidP="00FD0968">
            <w:pPr>
              <w:pStyle w:val="TAC"/>
              <w:rPr>
                <w:rFonts w:eastAsia="SimSun"/>
              </w:rPr>
            </w:pPr>
            <w:r w:rsidRPr="00A1115A">
              <w:rPr>
                <w:lang w:eastAsia="zh-CN"/>
              </w:rPr>
              <w:t>n50</w:t>
            </w:r>
          </w:p>
        </w:tc>
        <w:tc>
          <w:tcPr>
            <w:tcW w:w="1953" w:type="dxa"/>
            <w:shd w:val="clear" w:color="auto" w:fill="auto"/>
          </w:tcPr>
          <w:p w14:paraId="4A0B316F" w14:textId="77777777" w:rsidR="007A738A" w:rsidRPr="00A1115A" w:rsidRDefault="007A738A" w:rsidP="00FD0968">
            <w:pPr>
              <w:pStyle w:val="TAC"/>
              <w:rPr>
                <w:rFonts w:eastAsia="SimSun"/>
              </w:rPr>
            </w:pPr>
            <w:r w:rsidRPr="00A1115A">
              <w:rPr>
                <w:lang w:eastAsia="zh-CN"/>
              </w:rPr>
              <w:t>60</w:t>
            </w:r>
          </w:p>
        </w:tc>
        <w:tc>
          <w:tcPr>
            <w:tcW w:w="1800" w:type="dxa"/>
            <w:shd w:val="clear" w:color="auto" w:fill="auto"/>
          </w:tcPr>
          <w:p w14:paraId="2A7445CB" w14:textId="77777777" w:rsidR="007A738A" w:rsidRPr="00A1115A" w:rsidRDefault="007A738A" w:rsidP="00FD0968">
            <w:pPr>
              <w:pStyle w:val="TAC"/>
              <w:rPr>
                <w:rFonts w:eastAsia="SimSun"/>
              </w:rPr>
            </w:pPr>
            <w:r w:rsidRPr="00A1115A">
              <w:rPr>
                <w:lang w:eastAsia="zh-CN"/>
              </w:rPr>
              <w:t>80</w:t>
            </w:r>
          </w:p>
        </w:tc>
      </w:tr>
      <w:tr w:rsidR="007A738A" w:rsidRPr="00A1115A" w14:paraId="3B50C619" w14:textId="77777777" w:rsidTr="00FD0968">
        <w:tc>
          <w:tcPr>
            <w:tcW w:w="5040" w:type="dxa"/>
            <w:gridSpan w:val="3"/>
            <w:shd w:val="clear" w:color="auto" w:fill="auto"/>
            <w:vAlign w:val="center"/>
          </w:tcPr>
          <w:p w14:paraId="0B1B63C6" w14:textId="77777777" w:rsidR="007A738A" w:rsidRPr="00A1115A" w:rsidRDefault="007A738A" w:rsidP="00FD0968">
            <w:pPr>
              <w:pStyle w:val="TAN"/>
              <w:rPr>
                <w:lang w:eastAsia="zh-CN"/>
              </w:rPr>
            </w:pPr>
            <w:r w:rsidRPr="00A1115A">
              <w:rPr>
                <w:lang w:eastAsia="zh-CN"/>
              </w:rPr>
              <w:t>NOTE 1:</w:t>
            </w:r>
            <w:r w:rsidRPr="00A1115A">
              <w:rPr>
                <w:rFonts w:eastAsia="Yu Mincho"/>
              </w:rPr>
              <w:tab/>
            </w:r>
            <w:r w:rsidRPr="00A1115A">
              <w:rPr>
                <w:lang w:eastAsia="zh-CN"/>
              </w:rPr>
              <w:t>Both centre frequency and BWP-ID shall match between DL and UL carriers as defined in TS 38.331 [7] cl. 6.3.2 and TS 38.213 [8] clause 12.</w:t>
            </w:r>
          </w:p>
          <w:p w14:paraId="34CF604C" w14:textId="77777777" w:rsidR="007A738A" w:rsidRPr="00A1115A" w:rsidRDefault="007A738A" w:rsidP="00FD0968">
            <w:pPr>
              <w:pStyle w:val="TAN"/>
              <w:rPr>
                <w:lang w:eastAsia="zh-CN"/>
              </w:rPr>
            </w:pPr>
            <w:r w:rsidRPr="00A1115A">
              <w:rPr>
                <w:lang w:eastAsia="zh-CN"/>
              </w:rPr>
              <w:t>NOTE 2:</w:t>
            </w:r>
            <w:r w:rsidRPr="00A1115A">
              <w:rPr>
                <w:rFonts w:eastAsia="Yu Mincho"/>
              </w:rPr>
              <w:tab/>
            </w:r>
            <w:r w:rsidRPr="00A1115A">
              <w:rPr>
                <w:lang w:eastAsia="zh-CN"/>
              </w:rPr>
              <w:t>In a case a UE is configured with a full width of BWP within both UL/ DL channels, the centre frequency of UL/ DL channels shall be same.</w:t>
            </w:r>
          </w:p>
          <w:p w14:paraId="12AE1463" w14:textId="77777777" w:rsidR="007A738A" w:rsidRPr="00A1115A" w:rsidRDefault="007A738A" w:rsidP="00FD0968">
            <w:pPr>
              <w:pStyle w:val="TAN"/>
              <w:rPr>
                <w:lang w:eastAsia="zh-CN"/>
              </w:rPr>
            </w:pPr>
            <w:r w:rsidRPr="00A1115A">
              <w:rPr>
                <w:lang w:eastAsia="zh-CN"/>
              </w:rPr>
              <w:t>NOTE 3:</w:t>
            </w:r>
            <w:r w:rsidRPr="00A1115A">
              <w:rPr>
                <w:rFonts w:eastAsia="Yu Mincho"/>
              </w:rPr>
              <w:tab/>
            </w:r>
            <w:r w:rsidRPr="00A1115A">
              <w:rPr>
                <w:lang w:eastAsia="zh-CN"/>
              </w:rPr>
              <w:t>A position of Point A is common between UL and DL carriers as defined in TS 38.331 [7] cl. 6.3.2.</w:t>
            </w:r>
          </w:p>
        </w:tc>
      </w:tr>
    </w:tbl>
    <w:p w14:paraId="1E0A1EA1" w14:textId="77777777" w:rsidR="008D0ED8" w:rsidRDefault="008D0ED8" w:rsidP="007A738A"/>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966BCF3" w14:textId="13AB050D" w:rsidR="009E4D8C" w:rsidRPr="00987EF1" w:rsidRDefault="009E4D8C" w:rsidP="009E4D8C">
      <w:pPr>
        <w:jc w:val="center"/>
        <w:rPr>
          <w:color w:val="FF0000"/>
          <w:sz w:val="44"/>
          <w:szCs w:val="44"/>
        </w:rPr>
      </w:pPr>
      <w:r w:rsidRPr="00987EF1">
        <w:rPr>
          <w:color w:val="FF0000"/>
          <w:sz w:val="44"/>
          <w:szCs w:val="44"/>
        </w:rPr>
        <w:t>&lt;</w:t>
      </w:r>
      <w:r>
        <w:rPr>
          <w:color w:val="FF0000"/>
          <w:sz w:val="44"/>
          <w:szCs w:val="44"/>
        </w:rPr>
        <w:t>End of changes</w:t>
      </w:r>
      <w:r w:rsidRPr="00987EF1">
        <w:rPr>
          <w:color w:val="FF0000"/>
          <w:sz w:val="44"/>
          <w:szCs w:val="44"/>
        </w:rPr>
        <w:t>&gt;</w:t>
      </w:r>
    </w:p>
    <w:p w14:paraId="44582626" w14:textId="77777777" w:rsidR="00A1115A" w:rsidRPr="00A1115A" w:rsidRDefault="00A1115A" w:rsidP="00A1115A"/>
    <w:sectPr w:rsidR="00A1115A" w:rsidRPr="00A1115A" w:rsidSect="00035D62">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89069" w14:textId="77777777" w:rsidR="00A162BF" w:rsidRDefault="00A162BF">
      <w:r>
        <w:separator/>
      </w:r>
    </w:p>
  </w:endnote>
  <w:endnote w:type="continuationSeparator" w:id="0">
    <w:p w14:paraId="23512AB1" w14:textId="77777777" w:rsidR="00A162BF" w:rsidRDefault="00A16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1DCC6" w14:textId="28EA807A" w:rsidR="00C23B8C" w:rsidRDefault="00C23B8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C08F5" w14:textId="77777777" w:rsidR="00A162BF" w:rsidRDefault="00A162BF">
      <w:r>
        <w:separator/>
      </w:r>
    </w:p>
  </w:footnote>
  <w:footnote w:type="continuationSeparator" w:id="0">
    <w:p w14:paraId="161ECA1A" w14:textId="77777777" w:rsidR="00A162BF" w:rsidRDefault="00A162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2"/>
  </w:num>
  <w:num w:numId="5">
    <w:abstractNumId w:val="8"/>
  </w:num>
  <w:num w:numId="6">
    <w:abstractNumId w:val="16"/>
  </w:num>
  <w:num w:numId="7">
    <w:abstractNumId w:val="18"/>
  </w:num>
  <w:num w:numId="8">
    <w:abstractNumId w:val="10"/>
  </w:num>
  <w:num w:numId="9">
    <w:abstractNumId w:val="19"/>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5"/>
  </w:num>
  <w:num w:numId="17">
    <w:abstractNumId w:val="4"/>
  </w:num>
  <w:num w:numId="18">
    <w:abstractNumId w:val="1"/>
  </w:num>
  <w:num w:numId="19">
    <w:abstractNumId w:val="14"/>
  </w:num>
  <w:num w:numId="20">
    <w:abstractNumId w:val="13"/>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Mobile USA">
    <w15:presenceInfo w15:providerId="None" w15:userId="T-Mobile USA"/>
  </w15:person>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ADF"/>
    <w:rsid w:val="00013403"/>
    <w:rsid w:val="00013A2B"/>
    <w:rsid w:val="00020BFE"/>
    <w:rsid w:val="00021843"/>
    <w:rsid w:val="00023DA8"/>
    <w:rsid w:val="00033397"/>
    <w:rsid w:val="00035D62"/>
    <w:rsid w:val="00040095"/>
    <w:rsid w:val="00040AE6"/>
    <w:rsid w:val="00040F0A"/>
    <w:rsid w:val="000509CD"/>
    <w:rsid w:val="00050DF5"/>
    <w:rsid w:val="00051834"/>
    <w:rsid w:val="00054A22"/>
    <w:rsid w:val="00056CDE"/>
    <w:rsid w:val="00061AA9"/>
    <w:rsid w:val="00062023"/>
    <w:rsid w:val="00063650"/>
    <w:rsid w:val="00063D4F"/>
    <w:rsid w:val="00063DF1"/>
    <w:rsid w:val="000655A6"/>
    <w:rsid w:val="00080512"/>
    <w:rsid w:val="000809C7"/>
    <w:rsid w:val="000844D2"/>
    <w:rsid w:val="00084B69"/>
    <w:rsid w:val="00084EC2"/>
    <w:rsid w:val="000A1303"/>
    <w:rsid w:val="000A183D"/>
    <w:rsid w:val="000A3752"/>
    <w:rsid w:val="000A3CD8"/>
    <w:rsid w:val="000A3CF3"/>
    <w:rsid w:val="000A742D"/>
    <w:rsid w:val="000A7498"/>
    <w:rsid w:val="000A7602"/>
    <w:rsid w:val="000B055A"/>
    <w:rsid w:val="000C2BF2"/>
    <w:rsid w:val="000C374A"/>
    <w:rsid w:val="000C47C3"/>
    <w:rsid w:val="000C4D59"/>
    <w:rsid w:val="000C793E"/>
    <w:rsid w:val="000D1843"/>
    <w:rsid w:val="000D3832"/>
    <w:rsid w:val="000D3F19"/>
    <w:rsid w:val="000D4514"/>
    <w:rsid w:val="000D48DB"/>
    <w:rsid w:val="000D49ED"/>
    <w:rsid w:val="000D58AB"/>
    <w:rsid w:val="000E201D"/>
    <w:rsid w:val="000E3AB7"/>
    <w:rsid w:val="000E66F9"/>
    <w:rsid w:val="000F0449"/>
    <w:rsid w:val="000F0EDA"/>
    <w:rsid w:val="000F6FD0"/>
    <w:rsid w:val="000F75C2"/>
    <w:rsid w:val="001019EE"/>
    <w:rsid w:val="00102D05"/>
    <w:rsid w:val="00103619"/>
    <w:rsid w:val="0010721D"/>
    <w:rsid w:val="00113B48"/>
    <w:rsid w:val="00115405"/>
    <w:rsid w:val="00133525"/>
    <w:rsid w:val="001436CF"/>
    <w:rsid w:val="001450A6"/>
    <w:rsid w:val="001478E3"/>
    <w:rsid w:val="00147C95"/>
    <w:rsid w:val="001526C4"/>
    <w:rsid w:val="001556B0"/>
    <w:rsid w:val="00156BFF"/>
    <w:rsid w:val="00174554"/>
    <w:rsid w:val="0017735D"/>
    <w:rsid w:val="00177B96"/>
    <w:rsid w:val="0018005E"/>
    <w:rsid w:val="00183F32"/>
    <w:rsid w:val="00184807"/>
    <w:rsid w:val="00185CE2"/>
    <w:rsid w:val="00191CC2"/>
    <w:rsid w:val="00197D08"/>
    <w:rsid w:val="001A0B48"/>
    <w:rsid w:val="001A4C42"/>
    <w:rsid w:val="001A7420"/>
    <w:rsid w:val="001A7E6B"/>
    <w:rsid w:val="001B06E6"/>
    <w:rsid w:val="001B1711"/>
    <w:rsid w:val="001B5A14"/>
    <w:rsid w:val="001B6637"/>
    <w:rsid w:val="001C1880"/>
    <w:rsid w:val="001C21C3"/>
    <w:rsid w:val="001C6D19"/>
    <w:rsid w:val="001D00A9"/>
    <w:rsid w:val="001D02C2"/>
    <w:rsid w:val="001D6447"/>
    <w:rsid w:val="001E0DEC"/>
    <w:rsid w:val="001E197B"/>
    <w:rsid w:val="001E63D0"/>
    <w:rsid w:val="001E6D7C"/>
    <w:rsid w:val="001F0C1D"/>
    <w:rsid w:val="001F1132"/>
    <w:rsid w:val="001F168B"/>
    <w:rsid w:val="001F58B0"/>
    <w:rsid w:val="001F591D"/>
    <w:rsid w:val="001F6B93"/>
    <w:rsid w:val="001F7F32"/>
    <w:rsid w:val="00207FE0"/>
    <w:rsid w:val="00212592"/>
    <w:rsid w:val="00214487"/>
    <w:rsid w:val="00224ABA"/>
    <w:rsid w:val="0022655A"/>
    <w:rsid w:val="0022671A"/>
    <w:rsid w:val="00226C23"/>
    <w:rsid w:val="002303ED"/>
    <w:rsid w:val="0023150A"/>
    <w:rsid w:val="002315C7"/>
    <w:rsid w:val="00231FD8"/>
    <w:rsid w:val="002321A5"/>
    <w:rsid w:val="0023262A"/>
    <w:rsid w:val="002347A2"/>
    <w:rsid w:val="002424DB"/>
    <w:rsid w:val="00244CAD"/>
    <w:rsid w:val="00245D66"/>
    <w:rsid w:val="00247F55"/>
    <w:rsid w:val="0025210C"/>
    <w:rsid w:val="00253B7F"/>
    <w:rsid w:val="0025419E"/>
    <w:rsid w:val="00260A17"/>
    <w:rsid w:val="00266B0B"/>
    <w:rsid w:val="002675F0"/>
    <w:rsid w:val="00270C16"/>
    <w:rsid w:val="002730A9"/>
    <w:rsid w:val="00282D02"/>
    <w:rsid w:val="00290004"/>
    <w:rsid w:val="00292FB7"/>
    <w:rsid w:val="00293749"/>
    <w:rsid w:val="0029480C"/>
    <w:rsid w:val="002A6025"/>
    <w:rsid w:val="002B1D64"/>
    <w:rsid w:val="002B3F8C"/>
    <w:rsid w:val="002B6339"/>
    <w:rsid w:val="002B78F3"/>
    <w:rsid w:val="002D05AC"/>
    <w:rsid w:val="002D10C2"/>
    <w:rsid w:val="002D4226"/>
    <w:rsid w:val="002E00EE"/>
    <w:rsid w:val="002E482E"/>
    <w:rsid w:val="002E488E"/>
    <w:rsid w:val="002E4A72"/>
    <w:rsid w:val="002F1446"/>
    <w:rsid w:val="002F1BAC"/>
    <w:rsid w:val="002F2027"/>
    <w:rsid w:val="002F5C5B"/>
    <w:rsid w:val="00301F3F"/>
    <w:rsid w:val="00306026"/>
    <w:rsid w:val="003065DF"/>
    <w:rsid w:val="003151CF"/>
    <w:rsid w:val="00317133"/>
    <w:rsid w:val="003172DC"/>
    <w:rsid w:val="003175E4"/>
    <w:rsid w:val="00317680"/>
    <w:rsid w:val="003225F3"/>
    <w:rsid w:val="00334A02"/>
    <w:rsid w:val="00337EAC"/>
    <w:rsid w:val="0034083F"/>
    <w:rsid w:val="00350C61"/>
    <w:rsid w:val="0035462D"/>
    <w:rsid w:val="00355195"/>
    <w:rsid w:val="00355775"/>
    <w:rsid w:val="00366155"/>
    <w:rsid w:val="003765B8"/>
    <w:rsid w:val="00377729"/>
    <w:rsid w:val="0038462F"/>
    <w:rsid w:val="00392802"/>
    <w:rsid w:val="00394976"/>
    <w:rsid w:val="003951FC"/>
    <w:rsid w:val="003973CE"/>
    <w:rsid w:val="003A107D"/>
    <w:rsid w:val="003A3227"/>
    <w:rsid w:val="003A4FD1"/>
    <w:rsid w:val="003A5F51"/>
    <w:rsid w:val="003A6A4D"/>
    <w:rsid w:val="003A7EDE"/>
    <w:rsid w:val="003B598F"/>
    <w:rsid w:val="003B5B15"/>
    <w:rsid w:val="003C1B81"/>
    <w:rsid w:val="003C2F4D"/>
    <w:rsid w:val="003C3971"/>
    <w:rsid w:val="003C3C87"/>
    <w:rsid w:val="003C6BC5"/>
    <w:rsid w:val="003D1B61"/>
    <w:rsid w:val="003D5657"/>
    <w:rsid w:val="003E1D7C"/>
    <w:rsid w:val="003E2744"/>
    <w:rsid w:val="003E3BD4"/>
    <w:rsid w:val="003E531E"/>
    <w:rsid w:val="003E5757"/>
    <w:rsid w:val="003E5C01"/>
    <w:rsid w:val="003F2FF1"/>
    <w:rsid w:val="003F7E5C"/>
    <w:rsid w:val="0040035E"/>
    <w:rsid w:val="004036CA"/>
    <w:rsid w:val="00410EDE"/>
    <w:rsid w:val="004112B8"/>
    <w:rsid w:val="004116AC"/>
    <w:rsid w:val="00416F94"/>
    <w:rsid w:val="00417247"/>
    <w:rsid w:val="00422BF4"/>
    <w:rsid w:val="00423334"/>
    <w:rsid w:val="00424402"/>
    <w:rsid w:val="00427EA0"/>
    <w:rsid w:val="00430BB6"/>
    <w:rsid w:val="0043150F"/>
    <w:rsid w:val="00431BB9"/>
    <w:rsid w:val="004329D0"/>
    <w:rsid w:val="004344D7"/>
    <w:rsid w:val="004345EC"/>
    <w:rsid w:val="00436F19"/>
    <w:rsid w:val="00437C2E"/>
    <w:rsid w:val="00437DAC"/>
    <w:rsid w:val="00437FA6"/>
    <w:rsid w:val="0044347C"/>
    <w:rsid w:val="00445343"/>
    <w:rsid w:val="00450256"/>
    <w:rsid w:val="00452783"/>
    <w:rsid w:val="004643D5"/>
    <w:rsid w:val="0046489A"/>
    <w:rsid w:val="00465515"/>
    <w:rsid w:val="00470A8A"/>
    <w:rsid w:val="00473AD3"/>
    <w:rsid w:val="004742A1"/>
    <w:rsid w:val="00474402"/>
    <w:rsid w:val="004749BD"/>
    <w:rsid w:val="00475FC1"/>
    <w:rsid w:val="00480BB2"/>
    <w:rsid w:val="00481047"/>
    <w:rsid w:val="004858F4"/>
    <w:rsid w:val="00490073"/>
    <w:rsid w:val="00492D15"/>
    <w:rsid w:val="004A2AFB"/>
    <w:rsid w:val="004B1C17"/>
    <w:rsid w:val="004B3DF4"/>
    <w:rsid w:val="004C17DE"/>
    <w:rsid w:val="004C4687"/>
    <w:rsid w:val="004C5F3D"/>
    <w:rsid w:val="004C6989"/>
    <w:rsid w:val="004C6EFB"/>
    <w:rsid w:val="004C6F0F"/>
    <w:rsid w:val="004D33CE"/>
    <w:rsid w:val="004D3578"/>
    <w:rsid w:val="004D5294"/>
    <w:rsid w:val="004E1470"/>
    <w:rsid w:val="004E1944"/>
    <w:rsid w:val="004E213A"/>
    <w:rsid w:val="004F06DF"/>
    <w:rsid w:val="004F0988"/>
    <w:rsid w:val="004F2C19"/>
    <w:rsid w:val="004F3327"/>
    <w:rsid w:val="004F3340"/>
    <w:rsid w:val="004F4DA5"/>
    <w:rsid w:val="00501F25"/>
    <w:rsid w:val="00505852"/>
    <w:rsid w:val="00505879"/>
    <w:rsid w:val="00505B9E"/>
    <w:rsid w:val="00505F9C"/>
    <w:rsid w:val="00510636"/>
    <w:rsid w:val="00512C26"/>
    <w:rsid w:val="00513AE0"/>
    <w:rsid w:val="00525854"/>
    <w:rsid w:val="00526E58"/>
    <w:rsid w:val="0052767C"/>
    <w:rsid w:val="0053388B"/>
    <w:rsid w:val="005353D1"/>
    <w:rsid w:val="00535773"/>
    <w:rsid w:val="005378E9"/>
    <w:rsid w:val="0054183F"/>
    <w:rsid w:val="005421B7"/>
    <w:rsid w:val="00543E6C"/>
    <w:rsid w:val="00554867"/>
    <w:rsid w:val="005601BE"/>
    <w:rsid w:val="00563205"/>
    <w:rsid w:val="005641E3"/>
    <w:rsid w:val="00565087"/>
    <w:rsid w:val="00573AFA"/>
    <w:rsid w:val="00581CB3"/>
    <w:rsid w:val="00594474"/>
    <w:rsid w:val="005962E2"/>
    <w:rsid w:val="00597B11"/>
    <w:rsid w:val="005A0EDA"/>
    <w:rsid w:val="005A5C40"/>
    <w:rsid w:val="005A6E7E"/>
    <w:rsid w:val="005B0FDD"/>
    <w:rsid w:val="005B16FE"/>
    <w:rsid w:val="005B2844"/>
    <w:rsid w:val="005B6248"/>
    <w:rsid w:val="005C7F59"/>
    <w:rsid w:val="005D2E01"/>
    <w:rsid w:val="005D377B"/>
    <w:rsid w:val="005D65DB"/>
    <w:rsid w:val="005D7526"/>
    <w:rsid w:val="005D7C35"/>
    <w:rsid w:val="005E1B70"/>
    <w:rsid w:val="005E2190"/>
    <w:rsid w:val="005E4BB2"/>
    <w:rsid w:val="005E6371"/>
    <w:rsid w:val="005F1CB3"/>
    <w:rsid w:val="005F252E"/>
    <w:rsid w:val="0060051E"/>
    <w:rsid w:val="00601537"/>
    <w:rsid w:val="00602AEA"/>
    <w:rsid w:val="00604E04"/>
    <w:rsid w:val="00612C02"/>
    <w:rsid w:val="00613596"/>
    <w:rsid w:val="00614FDF"/>
    <w:rsid w:val="006174BB"/>
    <w:rsid w:val="006226B8"/>
    <w:rsid w:val="00623E14"/>
    <w:rsid w:val="006271A5"/>
    <w:rsid w:val="00627A3A"/>
    <w:rsid w:val="0063311A"/>
    <w:rsid w:val="00635235"/>
    <w:rsid w:val="00635414"/>
    <w:rsid w:val="0063543D"/>
    <w:rsid w:val="0063665D"/>
    <w:rsid w:val="00640DF6"/>
    <w:rsid w:val="00643124"/>
    <w:rsid w:val="00647114"/>
    <w:rsid w:val="00650A83"/>
    <w:rsid w:val="006519AE"/>
    <w:rsid w:val="0065555E"/>
    <w:rsid w:val="0065582F"/>
    <w:rsid w:val="00657C1E"/>
    <w:rsid w:val="006601E5"/>
    <w:rsid w:val="00663329"/>
    <w:rsid w:val="00670193"/>
    <w:rsid w:val="00670333"/>
    <w:rsid w:val="006720B3"/>
    <w:rsid w:val="006744BD"/>
    <w:rsid w:val="00681A0A"/>
    <w:rsid w:val="006838EF"/>
    <w:rsid w:val="006A1017"/>
    <w:rsid w:val="006A2E63"/>
    <w:rsid w:val="006A323F"/>
    <w:rsid w:val="006A6C9D"/>
    <w:rsid w:val="006B02A5"/>
    <w:rsid w:val="006B30D0"/>
    <w:rsid w:val="006C3D95"/>
    <w:rsid w:val="006C4D8C"/>
    <w:rsid w:val="006D4AAE"/>
    <w:rsid w:val="006D6133"/>
    <w:rsid w:val="006D698C"/>
    <w:rsid w:val="006E2684"/>
    <w:rsid w:val="006E5C86"/>
    <w:rsid w:val="006E7CA8"/>
    <w:rsid w:val="006F0C68"/>
    <w:rsid w:val="00701116"/>
    <w:rsid w:val="00706994"/>
    <w:rsid w:val="00713C44"/>
    <w:rsid w:val="007141D8"/>
    <w:rsid w:val="00714C03"/>
    <w:rsid w:val="0072360A"/>
    <w:rsid w:val="00730CA5"/>
    <w:rsid w:val="0073229A"/>
    <w:rsid w:val="00734A5B"/>
    <w:rsid w:val="00736979"/>
    <w:rsid w:val="0074026F"/>
    <w:rsid w:val="0074178E"/>
    <w:rsid w:val="007429F6"/>
    <w:rsid w:val="007436D9"/>
    <w:rsid w:val="00744E76"/>
    <w:rsid w:val="00745593"/>
    <w:rsid w:val="0074559A"/>
    <w:rsid w:val="00747F98"/>
    <w:rsid w:val="0075302C"/>
    <w:rsid w:val="0075443C"/>
    <w:rsid w:val="00757FF3"/>
    <w:rsid w:val="00761EE2"/>
    <w:rsid w:val="00767A50"/>
    <w:rsid w:val="00773ED1"/>
    <w:rsid w:val="0077467A"/>
    <w:rsid w:val="00774DA4"/>
    <w:rsid w:val="00776280"/>
    <w:rsid w:val="00781F0F"/>
    <w:rsid w:val="00782CD8"/>
    <w:rsid w:val="007A2EA4"/>
    <w:rsid w:val="007A738A"/>
    <w:rsid w:val="007B600E"/>
    <w:rsid w:val="007C049B"/>
    <w:rsid w:val="007C4FE4"/>
    <w:rsid w:val="007C6961"/>
    <w:rsid w:val="007C6D2A"/>
    <w:rsid w:val="007D05F0"/>
    <w:rsid w:val="007D3483"/>
    <w:rsid w:val="007D5646"/>
    <w:rsid w:val="007E02B7"/>
    <w:rsid w:val="007E1054"/>
    <w:rsid w:val="007E2138"/>
    <w:rsid w:val="007E354C"/>
    <w:rsid w:val="007E3BA5"/>
    <w:rsid w:val="007E3C35"/>
    <w:rsid w:val="007E655E"/>
    <w:rsid w:val="007F0F4A"/>
    <w:rsid w:val="00800A27"/>
    <w:rsid w:val="008028A4"/>
    <w:rsid w:val="0080327E"/>
    <w:rsid w:val="00811987"/>
    <w:rsid w:val="00811A81"/>
    <w:rsid w:val="00812A91"/>
    <w:rsid w:val="00813ACC"/>
    <w:rsid w:val="00815F3C"/>
    <w:rsid w:val="00823A20"/>
    <w:rsid w:val="008252A3"/>
    <w:rsid w:val="00825F46"/>
    <w:rsid w:val="008260A6"/>
    <w:rsid w:val="00830747"/>
    <w:rsid w:val="00835B44"/>
    <w:rsid w:val="00837470"/>
    <w:rsid w:val="008409EE"/>
    <w:rsid w:val="00851EB7"/>
    <w:rsid w:val="00854CB0"/>
    <w:rsid w:val="00856E4A"/>
    <w:rsid w:val="00857903"/>
    <w:rsid w:val="00863A57"/>
    <w:rsid w:val="00864D83"/>
    <w:rsid w:val="00870374"/>
    <w:rsid w:val="00872B2E"/>
    <w:rsid w:val="00872BEE"/>
    <w:rsid w:val="008768CA"/>
    <w:rsid w:val="00876ECE"/>
    <w:rsid w:val="0088057E"/>
    <w:rsid w:val="008835DA"/>
    <w:rsid w:val="00887506"/>
    <w:rsid w:val="008A006F"/>
    <w:rsid w:val="008A1292"/>
    <w:rsid w:val="008A5DB5"/>
    <w:rsid w:val="008B122D"/>
    <w:rsid w:val="008B1454"/>
    <w:rsid w:val="008B218B"/>
    <w:rsid w:val="008B29BB"/>
    <w:rsid w:val="008B775E"/>
    <w:rsid w:val="008C1134"/>
    <w:rsid w:val="008C2BC3"/>
    <w:rsid w:val="008C384C"/>
    <w:rsid w:val="008C7B7A"/>
    <w:rsid w:val="008D0ED8"/>
    <w:rsid w:val="008D2726"/>
    <w:rsid w:val="008D3611"/>
    <w:rsid w:val="008D763F"/>
    <w:rsid w:val="008D793C"/>
    <w:rsid w:val="008E0889"/>
    <w:rsid w:val="008E1C03"/>
    <w:rsid w:val="008E21AE"/>
    <w:rsid w:val="008E245E"/>
    <w:rsid w:val="008E54ED"/>
    <w:rsid w:val="008E6453"/>
    <w:rsid w:val="008F368F"/>
    <w:rsid w:val="008F5C78"/>
    <w:rsid w:val="008F623C"/>
    <w:rsid w:val="00900B7D"/>
    <w:rsid w:val="0090271F"/>
    <w:rsid w:val="00902E23"/>
    <w:rsid w:val="00903F66"/>
    <w:rsid w:val="009076F3"/>
    <w:rsid w:val="009114D7"/>
    <w:rsid w:val="0091348E"/>
    <w:rsid w:val="00917CCB"/>
    <w:rsid w:val="00931CE7"/>
    <w:rsid w:val="009373CC"/>
    <w:rsid w:val="00941310"/>
    <w:rsid w:val="00941D62"/>
    <w:rsid w:val="00942EC2"/>
    <w:rsid w:val="00946FCA"/>
    <w:rsid w:val="009514B7"/>
    <w:rsid w:val="00951693"/>
    <w:rsid w:val="00957129"/>
    <w:rsid w:val="009618A3"/>
    <w:rsid w:val="009644C1"/>
    <w:rsid w:val="0096700B"/>
    <w:rsid w:val="00973CA9"/>
    <w:rsid w:val="00973F7A"/>
    <w:rsid w:val="009809E0"/>
    <w:rsid w:val="00987EF1"/>
    <w:rsid w:val="009930C3"/>
    <w:rsid w:val="0099465B"/>
    <w:rsid w:val="009946F5"/>
    <w:rsid w:val="0099483D"/>
    <w:rsid w:val="009974F6"/>
    <w:rsid w:val="00997908"/>
    <w:rsid w:val="009A14A9"/>
    <w:rsid w:val="009A59D6"/>
    <w:rsid w:val="009B4919"/>
    <w:rsid w:val="009B4C45"/>
    <w:rsid w:val="009B6AEE"/>
    <w:rsid w:val="009B7989"/>
    <w:rsid w:val="009C0581"/>
    <w:rsid w:val="009C1E93"/>
    <w:rsid w:val="009C2422"/>
    <w:rsid w:val="009C5E19"/>
    <w:rsid w:val="009C7A7B"/>
    <w:rsid w:val="009D693F"/>
    <w:rsid w:val="009D79BF"/>
    <w:rsid w:val="009E0116"/>
    <w:rsid w:val="009E3411"/>
    <w:rsid w:val="009E41A0"/>
    <w:rsid w:val="009E4D8C"/>
    <w:rsid w:val="009E6CB8"/>
    <w:rsid w:val="009E751B"/>
    <w:rsid w:val="009F37B7"/>
    <w:rsid w:val="00A049E7"/>
    <w:rsid w:val="00A06C6B"/>
    <w:rsid w:val="00A06FAE"/>
    <w:rsid w:val="00A10F02"/>
    <w:rsid w:val="00A1115A"/>
    <w:rsid w:val="00A162BF"/>
    <w:rsid w:val="00A164B4"/>
    <w:rsid w:val="00A16C6A"/>
    <w:rsid w:val="00A17C44"/>
    <w:rsid w:val="00A207C9"/>
    <w:rsid w:val="00A25397"/>
    <w:rsid w:val="00A26956"/>
    <w:rsid w:val="00A27486"/>
    <w:rsid w:val="00A277D4"/>
    <w:rsid w:val="00A325F3"/>
    <w:rsid w:val="00A33C2E"/>
    <w:rsid w:val="00A366CA"/>
    <w:rsid w:val="00A36778"/>
    <w:rsid w:val="00A52AB6"/>
    <w:rsid w:val="00A53724"/>
    <w:rsid w:val="00A539E6"/>
    <w:rsid w:val="00A56066"/>
    <w:rsid w:val="00A6067A"/>
    <w:rsid w:val="00A63BDD"/>
    <w:rsid w:val="00A64113"/>
    <w:rsid w:val="00A66C33"/>
    <w:rsid w:val="00A67A11"/>
    <w:rsid w:val="00A70DA1"/>
    <w:rsid w:val="00A7164E"/>
    <w:rsid w:val="00A71FA1"/>
    <w:rsid w:val="00A73129"/>
    <w:rsid w:val="00A74C68"/>
    <w:rsid w:val="00A75606"/>
    <w:rsid w:val="00A75B0F"/>
    <w:rsid w:val="00A82346"/>
    <w:rsid w:val="00A87237"/>
    <w:rsid w:val="00A90197"/>
    <w:rsid w:val="00A90F2A"/>
    <w:rsid w:val="00A91B96"/>
    <w:rsid w:val="00A92BA1"/>
    <w:rsid w:val="00A94A26"/>
    <w:rsid w:val="00A977EA"/>
    <w:rsid w:val="00AA3B91"/>
    <w:rsid w:val="00AA6834"/>
    <w:rsid w:val="00AA7FAB"/>
    <w:rsid w:val="00AB110C"/>
    <w:rsid w:val="00AB206A"/>
    <w:rsid w:val="00AB2690"/>
    <w:rsid w:val="00AB5BD9"/>
    <w:rsid w:val="00AB7E43"/>
    <w:rsid w:val="00AC07C1"/>
    <w:rsid w:val="00AC0C13"/>
    <w:rsid w:val="00AC426F"/>
    <w:rsid w:val="00AC49EF"/>
    <w:rsid w:val="00AC6BC6"/>
    <w:rsid w:val="00AC6FDD"/>
    <w:rsid w:val="00AD00C0"/>
    <w:rsid w:val="00AD4A90"/>
    <w:rsid w:val="00AD770F"/>
    <w:rsid w:val="00AE1C88"/>
    <w:rsid w:val="00AE65E2"/>
    <w:rsid w:val="00AF48C8"/>
    <w:rsid w:val="00AF5BD1"/>
    <w:rsid w:val="00B0175E"/>
    <w:rsid w:val="00B0263A"/>
    <w:rsid w:val="00B07D4E"/>
    <w:rsid w:val="00B10356"/>
    <w:rsid w:val="00B123A8"/>
    <w:rsid w:val="00B12AED"/>
    <w:rsid w:val="00B132C6"/>
    <w:rsid w:val="00B15449"/>
    <w:rsid w:val="00B17BC1"/>
    <w:rsid w:val="00B20F28"/>
    <w:rsid w:val="00B274A0"/>
    <w:rsid w:val="00B3024E"/>
    <w:rsid w:val="00B30B72"/>
    <w:rsid w:val="00B33688"/>
    <w:rsid w:val="00B33B71"/>
    <w:rsid w:val="00B371F0"/>
    <w:rsid w:val="00B413DA"/>
    <w:rsid w:val="00B426B9"/>
    <w:rsid w:val="00B45B05"/>
    <w:rsid w:val="00B54566"/>
    <w:rsid w:val="00B55047"/>
    <w:rsid w:val="00B5535B"/>
    <w:rsid w:val="00B65988"/>
    <w:rsid w:val="00B659CB"/>
    <w:rsid w:val="00B65A46"/>
    <w:rsid w:val="00B67129"/>
    <w:rsid w:val="00B6734D"/>
    <w:rsid w:val="00B76B68"/>
    <w:rsid w:val="00B7757F"/>
    <w:rsid w:val="00B77C7E"/>
    <w:rsid w:val="00B810B3"/>
    <w:rsid w:val="00B85DC8"/>
    <w:rsid w:val="00B92A4A"/>
    <w:rsid w:val="00B93086"/>
    <w:rsid w:val="00B97509"/>
    <w:rsid w:val="00BA19ED"/>
    <w:rsid w:val="00BA1BC7"/>
    <w:rsid w:val="00BA4406"/>
    <w:rsid w:val="00BA4892"/>
    <w:rsid w:val="00BA4B8D"/>
    <w:rsid w:val="00BB0027"/>
    <w:rsid w:val="00BB062C"/>
    <w:rsid w:val="00BB44BE"/>
    <w:rsid w:val="00BB7F6B"/>
    <w:rsid w:val="00BC0F7D"/>
    <w:rsid w:val="00BC1FBF"/>
    <w:rsid w:val="00BC2B8A"/>
    <w:rsid w:val="00BC447D"/>
    <w:rsid w:val="00BC50D3"/>
    <w:rsid w:val="00BD0EE2"/>
    <w:rsid w:val="00BD30B0"/>
    <w:rsid w:val="00BD7A18"/>
    <w:rsid w:val="00BD7D31"/>
    <w:rsid w:val="00BE3255"/>
    <w:rsid w:val="00BF128E"/>
    <w:rsid w:val="00BF3FD9"/>
    <w:rsid w:val="00C050FF"/>
    <w:rsid w:val="00C05F6F"/>
    <w:rsid w:val="00C074DD"/>
    <w:rsid w:val="00C13C11"/>
    <w:rsid w:val="00C1496A"/>
    <w:rsid w:val="00C15C3C"/>
    <w:rsid w:val="00C22228"/>
    <w:rsid w:val="00C23072"/>
    <w:rsid w:val="00C23B8C"/>
    <w:rsid w:val="00C2434E"/>
    <w:rsid w:val="00C2473C"/>
    <w:rsid w:val="00C26039"/>
    <w:rsid w:val="00C270CF"/>
    <w:rsid w:val="00C33079"/>
    <w:rsid w:val="00C35D69"/>
    <w:rsid w:val="00C45231"/>
    <w:rsid w:val="00C47A87"/>
    <w:rsid w:val="00C51310"/>
    <w:rsid w:val="00C51BCE"/>
    <w:rsid w:val="00C5482D"/>
    <w:rsid w:val="00C6340F"/>
    <w:rsid w:val="00C63AF3"/>
    <w:rsid w:val="00C653C3"/>
    <w:rsid w:val="00C65DCC"/>
    <w:rsid w:val="00C6613A"/>
    <w:rsid w:val="00C72297"/>
    <w:rsid w:val="00C72833"/>
    <w:rsid w:val="00C7701C"/>
    <w:rsid w:val="00C80F1D"/>
    <w:rsid w:val="00C81D5D"/>
    <w:rsid w:val="00C820BD"/>
    <w:rsid w:val="00C829D4"/>
    <w:rsid w:val="00C93F40"/>
    <w:rsid w:val="00CA3D0C"/>
    <w:rsid w:val="00CA5CB2"/>
    <w:rsid w:val="00CB116D"/>
    <w:rsid w:val="00CB17F5"/>
    <w:rsid w:val="00CB1D66"/>
    <w:rsid w:val="00CB29D0"/>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585C"/>
    <w:rsid w:val="00D079EB"/>
    <w:rsid w:val="00D12A29"/>
    <w:rsid w:val="00D14FE3"/>
    <w:rsid w:val="00D1587C"/>
    <w:rsid w:val="00D17828"/>
    <w:rsid w:val="00D2030D"/>
    <w:rsid w:val="00D2058B"/>
    <w:rsid w:val="00D242F2"/>
    <w:rsid w:val="00D2600C"/>
    <w:rsid w:val="00D26113"/>
    <w:rsid w:val="00D3192D"/>
    <w:rsid w:val="00D35ACA"/>
    <w:rsid w:val="00D37AEB"/>
    <w:rsid w:val="00D40887"/>
    <w:rsid w:val="00D43B1C"/>
    <w:rsid w:val="00D45E95"/>
    <w:rsid w:val="00D51BE8"/>
    <w:rsid w:val="00D51C8B"/>
    <w:rsid w:val="00D56FB7"/>
    <w:rsid w:val="00D573F7"/>
    <w:rsid w:val="00D57972"/>
    <w:rsid w:val="00D61780"/>
    <w:rsid w:val="00D62F2A"/>
    <w:rsid w:val="00D63064"/>
    <w:rsid w:val="00D64B61"/>
    <w:rsid w:val="00D675A9"/>
    <w:rsid w:val="00D721C9"/>
    <w:rsid w:val="00D738D6"/>
    <w:rsid w:val="00D7408D"/>
    <w:rsid w:val="00D74DA3"/>
    <w:rsid w:val="00D755EB"/>
    <w:rsid w:val="00D76048"/>
    <w:rsid w:val="00D81725"/>
    <w:rsid w:val="00D84148"/>
    <w:rsid w:val="00D84FB3"/>
    <w:rsid w:val="00D87E00"/>
    <w:rsid w:val="00D9134D"/>
    <w:rsid w:val="00D92466"/>
    <w:rsid w:val="00D9680F"/>
    <w:rsid w:val="00DA3494"/>
    <w:rsid w:val="00DA3BB1"/>
    <w:rsid w:val="00DA7A03"/>
    <w:rsid w:val="00DB023A"/>
    <w:rsid w:val="00DB1818"/>
    <w:rsid w:val="00DB34C1"/>
    <w:rsid w:val="00DB3C58"/>
    <w:rsid w:val="00DB3C70"/>
    <w:rsid w:val="00DB6623"/>
    <w:rsid w:val="00DB74E0"/>
    <w:rsid w:val="00DC0A59"/>
    <w:rsid w:val="00DC2AFA"/>
    <w:rsid w:val="00DC309B"/>
    <w:rsid w:val="00DC3D82"/>
    <w:rsid w:val="00DC4DA2"/>
    <w:rsid w:val="00DD08A9"/>
    <w:rsid w:val="00DD2322"/>
    <w:rsid w:val="00DD2F8C"/>
    <w:rsid w:val="00DD48EB"/>
    <w:rsid w:val="00DD4C17"/>
    <w:rsid w:val="00DD58E1"/>
    <w:rsid w:val="00DD74A5"/>
    <w:rsid w:val="00DE0825"/>
    <w:rsid w:val="00DE0A1E"/>
    <w:rsid w:val="00DE1D2F"/>
    <w:rsid w:val="00DE3560"/>
    <w:rsid w:val="00DF2B1F"/>
    <w:rsid w:val="00DF432A"/>
    <w:rsid w:val="00DF62CD"/>
    <w:rsid w:val="00DF69F1"/>
    <w:rsid w:val="00DF6E6E"/>
    <w:rsid w:val="00DF7DA4"/>
    <w:rsid w:val="00E100D5"/>
    <w:rsid w:val="00E10586"/>
    <w:rsid w:val="00E12413"/>
    <w:rsid w:val="00E16509"/>
    <w:rsid w:val="00E2007C"/>
    <w:rsid w:val="00E22C9C"/>
    <w:rsid w:val="00E22E8A"/>
    <w:rsid w:val="00E250C6"/>
    <w:rsid w:val="00E27A05"/>
    <w:rsid w:val="00E30296"/>
    <w:rsid w:val="00E40E78"/>
    <w:rsid w:val="00E44582"/>
    <w:rsid w:val="00E45EA5"/>
    <w:rsid w:val="00E5473F"/>
    <w:rsid w:val="00E5758B"/>
    <w:rsid w:val="00E61B90"/>
    <w:rsid w:val="00E61FE9"/>
    <w:rsid w:val="00E62D33"/>
    <w:rsid w:val="00E64395"/>
    <w:rsid w:val="00E644FD"/>
    <w:rsid w:val="00E6723C"/>
    <w:rsid w:val="00E702A8"/>
    <w:rsid w:val="00E73464"/>
    <w:rsid w:val="00E749F0"/>
    <w:rsid w:val="00E77645"/>
    <w:rsid w:val="00E8186D"/>
    <w:rsid w:val="00E825D3"/>
    <w:rsid w:val="00E82AB5"/>
    <w:rsid w:val="00E86118"/>
    <w:rsid w:val="00E907AF"/>
    <w:rsid w:val="00E91DF9"/>
    <w:rsid w:val="00EA006A"/>
    <w:rsid w:val="00EA15B0"/>
    <w:rsid w:val="00EA21F0"/>
    <w:rsid w:val="00EA5EA7"/>
    <w:rsid w:val="00EB098A"/>
    <w:rsid w:val="00EB0D6E"/>
    <w:rsid w:val="00EB1E2F"/>
    <w:rsid w:val="00EB2BC0"/>
    <w:rsid w:val="00EB4C2A"/>
    <w:rsid w:val="00EC17AF"/>
    <w:rsid w:val="00EC2ED9"/>
    <w:rsid w:val="00EC300C"/>
    <w:rsid w:val="00EC4A25"/>
    <w:rsid w:val="00EC733C"/>
    <w:rsid w:val="00ED1244"/>
    <w:rsid w:val="00ED1728"/>
    <w:rsid w:val="00ED3893"/>
    <w:rsid w:val="00ED54B9"/>
    <w:rsid w:val="00ED675B"/>
    <w:rsid w:val="00ED78DF"/>
    <w:rsid w:val="00EE2679"/>
    <w:rsid w:val="00EE27D6"/>
    <w:rsid w:val="00EE3CAC"/>
    <w:rsid w:val="00EE6544"/>
    <w:rsid w:val="00EF3C9B"/>
    <w:rsid w:val="00EF46CF"/>
    <w:rsid w:val="00EF72CC"/>
    <w:rsid w:val="00F025A2"/>
    <w:rsid w:val="00F02E8B"/>
    <w:rsid w:val="00F03345"/>
    <w:rsid w:val="00F04712"/>
    <w:rsid w:val="00F120CC"/>
    <w:rsid w:val="00F121E5"/>
    <w:rsid w:val="00F13360"/>
    <w:rsid w:val="00F20578"/>
    <w:rsid w:val="00F22EC7"/>
    <w:rsid w:val="00F2622D"/>
    <w:rsid w:val="00F26A33"/>
    <w:rsid w:val="00F26F99"/>
    <w:rsid w:val="00F2755A"/>
    <w:rsid w:val="00F317E0"/>
    <w:rsid w:val="00F325C8"/>
    <w:rsid w:val="00F36264"/>
    <w:rsid w:val="00F379DD"/>
    <w:rsid w:val="00F41E2C"/>
    <w:rsid w:val="00F42687"/>
    <w:rsid w:val="00F42F5F"/>
    <w:rsid w:val="00F51AE8"/>
    <w:rsid w:val="00F57A0E"/>
    <w:rsid w:val="00F607E5"/>
    <w:rsid w:val="00F63344"/>
    <w:rsid w:val="00F653B8"/>
    <w:rsid w:val="00F719F7"/>
    <w:rsid w:val="00F736B5"/>
    <w:rsid w:val="00F73CC6"/>
    <w:rsid w:val="00F758DD"/>
    <w:rsid w:val="00F764DF"/>
    <w:rsid w:val="00F773A0"/>
    <w:rsid w:val="00F8308B"/>
    <w:rsid w:val="00F834EF"/>
    <w:rsid w:val="00F85D1C"/>
    <w:rsid w:val="00F867AB"/>
    <w:rsid w:val="00F9008D"/>
    <w:rsid w:val="00F9476D"/>
    <w:rsid w:val="00F94B4F"/>
    <w:rsid w:val="00F958F2"/>
    <w:rsid w:val="00F95E27"/>
    <w:rsid w:val="00F96653"/>
    <w:rsid w:val="00FA1266"/>
    <w:rsid w:val="00FA2078"/>
    <w:rsid w:val="00FA7001"/>
    <w:rsid w:val="00FB10FC"/>
    <w:rsid w:val="00FB177A"/>
    <w:rsid w:val="00FC1192"/>
    <w:rsid w:val="00FC2831"/>
    <w:rsid w:val="00FC443D"/>
    <w:rsid w:val="00FC4EC2"/>
    <w:rsid w:val="00FC78FF"/>
    <w:rsid w:val="00FD2116"/>
    <w:rsid w:val="00FD3237"/>
    <w:rsid w:val="00FD3F6C"/>
    <w:rsid w:val="00FD5492"/>
    <w:rsid w:val="00FD5D87"/>
    <w:rsid w:val="00FE1658"/>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CA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3222130">
      <w:bodyDiv w:val="1"/>
      <w:marLeft w:val="0"/>
      <w:marRight w:val="0"/>
      <w:marTop w:val="0"/>
      <w:marBottom w:val="0"/>
      <w:divBdr>
        <w:top w:val="none" w:sz="0" w:space="0" w:color="auto"/>
        <w:left w:val="none" w:sz="0" w:space="0" w:color="auto"/>
        <w:bottom w:val="none" w:sz="0" w:space="0" w:color="auto"/>
        <w:right w:val="none" w:sz="0" w:space="0" w:color="auto"/>
      </w:divBdr>
    </w:div>
    <w:div w:id="294724199">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6115983">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520262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84102C-14D0-4B3D-A89C-607427A9EA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3</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Awn Muhammad</dc:creator>
  <cp:keywords>&lt;keyword[, keyword, ]&gt;</cp:keywords>
  <cp:lastModifiedBy>Mohammad ABDI ABYANEH</cp:lastModifiedBy>
  <cp:revision>8</cp:revision>
  <cp:lastPrinted>2019-02-25T14:05:00Z</cp:lastPrinted>
  <dcterms:created xsi:type="dcterms:W3CDTF">2024-05-08T15:27:00Z</dcterms:created>
  <dcterms:modified xsi:type="dcterms:W3CDTF">2024-05-13T09:53:00Z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2022-04-25T18:31:17Z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96d2c4a4-8e96-4b02-8b9b-4fe99ed2176a</vt:lpwstr>
  </property>
  <property fmtid="{D5CDD505-2E9C-101B-9397-08002B2CF9AE}" pid="8" name="MSIP_Label_7af72c41-31f4-4d40-a6d0-808117dc4d77_ContentBits">
    <vt:lpwstr>2</vt:lpwstr>
  </property>
</Properties>
</file>